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A2A39" w:rsidRPr="00493B1F" w:rsidRDefault="00DA2A39" w:rsidP="00DA2A39">
      <w:pPr>
        <w:pStyle w:val="BodyTextIndent"/>
        <w:widowControl w:val="0"/>
        <w:spacing w:after="160" w:line="240" w:lineRule="auto"/>
        <w:ind w:firstLine="0"/>
        <w:jc w:val="center"/>
        <w:rPr>
          <w:rFonts w:ascii="GHEA Grapalat" w:hAnsi="GHEA Grapalat"/>
          <w:i w:val="0"/>
          <w:sz w:val="24"/>
          <w:szCs w:val="24"/>
        </w:rPr>
      </w:pPr>
      <w:r w:rsidRPr="00493B1F">
        <w:rPr>
          <w:rFonts w:ascii="GHEA Grapalat" w:hAnsi="GHEA Grapalat"/>
          <w:i w:val="0"/>
          <w:sz w:val="24"/>
          <w:szCs w:val="24"/>
        </w:rPr>
        <w:t>ОБ ОТКРЫТОМ КОНКУРСЕ</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A2A39" w:rsidRPr="00DA2A39">
        <w:rPr>
          <w:rFonts w:ascii="GHEA Grapalat" w:hAnsi="GHEA Grapalat"/>
          <w:i w:val="0"/>
          <w:sz w:val="24"/>
          <w:szCs w:val="24"/>
        </w:rPr>
        <w:t>10</w:t>
      </w:r>
      <w:r w:rsidRPr="009044F1">
        <w:rPr>
          <w:rFonts w:ascii="GHEA Grapalat" w:hAnsi="GHEA Grapalat"/>
          <w:i w:val="0"/>
          <w:sz w:val="24"/>
          <w:szCs w:val="24"/>
        </w:rPr>
        <w:t>" "</w:t>
      </w:r>
      <w:r w:rsidR="004D0471" w:rsidRPr="004D0471">
        <w:rPr>
          <w:rFonts w:ascii="GHEA Grapalat" w:hAnsi="GHEA Grapalat"/>
          <w:i w:val="0"/>
          <w:sz w:val="24"/>
          <w:szCs w:val="24"/>
        </w:rPr>
        <w:t>Мая</w:t>
      </w:r>
      <w:r w:rsidRPr="009044F1">
        <w:rPr>
          <w:rFonts w:ascii="GHEA Grapalat" w:hAnsi="GHEA Grapalat"/>
          <w:i w:val="0"/>
          <w:sz w:val="24"/>
          <w:szCs w:val="24"/>
        </w:rPr>
        <w:t>" 20</w:t>
      </w:r>
      <w:r w:rsidR="004D0471" w:rsidRPr="004D0471">
        <w:rPr>
          <w:rFonts w:ascii="GHEA Grapalat" w:hAnsi="GHEA Grapalat"/>
          <w:i w:val="0"/>
          <w:sz w:val="24"/>
          <w:szCs w:val="24"/>
        </w:rPr>
        <w:t>21</w:t>
      </w:r>
      <w:r w:rsidR="00AA7117">
        <w:rPr>
          <w:rFonts w:ascii="GHEA Grapalat" w:hAnsi="GHEA Grapalat"/>
          <w:i w:val="0"/>
          <w:sz w:val="24"/>
          <w:szCs w:val="24"/>
        </w:rPr>
        <w:t xml:space="preserve"> </w:t>
      </w:r>
      <w:r w:rsidRPr="009044F1">
        <w:rPr>
          <w:rFonts w:ascii="GHEA Grapalat" w:hAnsi="GHEA Grapalat"/>
          <w:i w:val="0"/>
          <w:sz w:val="24"/>
          <w:szCs w:val="24"/>
        </w:rPr>
        <w:t>года</w:t>
      </w:r>
      <w:r w:rsidR="004D0471" w:rsidRPr="004D0471">
        <w:rPr>
          <w:rFonts w:ascii="GHEA Grapalat" w:hAnsi="GHEA Grapalat"/>
          <w:i w:val="0"/>
          <w:sz w:val="24"/>
          <w:szCs w:val="24"/>
        </w:rPr>
        <w:t xml:space="preserve"> </w:t>
      </w:r>
      <w:r w:rsidRPr="009044F1">
        <w:rPr>
          <w:rFonts w:ascii="GHEA Grapalat" w:hAnsi="GHEA Grapalat"/>
          <w:i w:val="0"/>
          <w:sz w:val="24"/>
          <w:szCs w:val="24"/>
        </w:rPr>
        <w:t xml:space="preserve"> "</w:t>
      </w:r>
      <w:r w:rsidR="004D0471" w:rsidRPr="004D0471">
        <w:rPr>
          <w:rFonts w:ascii="GHEA Grapalat" w:hAnsi="GHEA Grapalat"/>
          <w:i w:val="0"/>
          <w:sz w:val="24"/>
          <w:szCs w:val="24"/>
        </w:rPr>
        <w:t>1</w:t>
      </w:r>
      <w:r w:rsidRPr="009044F1">
        <w:rPr>
          <w:rFonts w:ascii="GHEA Grapalat" w:hAnsi="GHEA Grapalat"/>
          <w:i w:val="0"/>
          <w:sz w:val="24"/>
          <w:szCs w:val="24"/>
        </w:rPr>
        <w:t xml:space="preserve">" </w:t>
      </w:r>
    </w:p>
    <w:p w:rsidR="0091042F" w:rsidRPr="004D047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D0471" w:rsidRPr="004D0471">
        <w:rPr>
          <w:rFonts w:ascii="GHEA Grapalat" w:hAnsi="GHEA Grapalat"/>
          <w:i w:val="0"/>
          <w:sz w:val="24"/>
          <w:szCs w:val="24"/>
        </w:rPr>
        <w:t>«</w:t>
      </w:r>
      <w:r w:rsidR="004D0471">
        <w:rPr>
          <w:rFonts w:ascii="GHEA Grapalat" w:hAnsi="GHEA Grapalat"/>
          <w:i w:val="0"/>
          <w:sz w:val="24"/>
          <w:szCs w:val="24"/>
          <w:lang w:val="en-US"/>
        </w:rPr>
        <w:t>ՀՀ</w:t>
      </w:r>
      <w:r w:rsidR="004D0471" w:rsidRPr="004D0471">
        <w:rPr>
          <w:rFonts w:ascii="GHEA Grapalat" w:hAnsi="GHEA Grapalat"/>
          <w:i w:val="0"/>
          <w:sz w:val="24"/>
          <w:szCs w:val="24"/>
        </w:rPr>
        <w:t xml:space="preserve"> </w:t>
      </w:r>
      <w:r w:rsidR="004D0471">
        <w:rPr>
          <w:rFonts w:ascii="GHEA Grapalat" w:hAnsi="GHEA Grapalat"/>
          <w:i w:val="0"/>
          <w:sz w:val="24"/>
          <w:szCs w:val="24"/>
          <w:lang w:val="en-US"/>
        </w:rPr>
        <w:t>ԱՆ</w:t>
      </w:r>
      <w:r w:rsidR="004D0471" w:rsidRPr="004D0471">
        <w:rPr>
          <w:rFonts w:ascii="GHEA Grapalat" w:hAnsi="GHEA Grapalat"/>
          <w:i w:val="0"/>
          <w:sz w:val="24"/>
          <w:szCs w:val="24"/>
        </w:rPr>
        <w:t xml:space="preserve"> </w:t>
      </w:r>
      <w:r w:rsidR="00DA2A39">
        <w:rPr>
          <w:rFonts w:ascii="GHEA Grapalat" w:hAnsi="GHEA Grapalat"/>
          <w:i w:val="0"/>
          <w:sz w:val="24"/>
          <w:szCs w:val="24"/>
          <w:lang w:val="en-US"/>
        </w:rPr>
        <w:t>ՀԲՄ</w:t>
      </w:r>
      <w:r w:rsidR="004D0471">
        <w:rPr>
          <w:rFonts w:ascii="GHEA Grapalat" w:hAnsi="GHEA Grapalat"/>
          <w:i w:val="0"/>
          <w:sz w:val="24"/>
          <w:szCs w:val="24"/>
          <w:lang w:val="en-US"/>
        </w:rPr>
        <w:t>ԱՊՁԲ</w:t>
      </w:r>
      <w:r w:rsidR="004D0471" w:rsidRPr="004D0471">
        <w:rPr>
          <w:rFonts w:ascii="GHEA Grapalat" w:hAnsi="GHEA Grapalat"/>
          <w:i w:val="0"/>
          <w:sz w:val="24"/>
          <w:szCs w:val="24"/>
        </w:rPr>
        <w:t>-2021/1</w:t>
      </w:r>
      <w:r w:rsidR="00DA2A39" w:rsidRPr="00942A2B">
        <w:rPr>
          <w:rFonts w:ascii="GHEA Grapalat" w:hAnsi="GHEA Grapalat"/>
          <w:i w:val="0"/>
          <w:sz w:val="24"/>
          <w:szCs w:val="24"/>
        </w:rPr>
        <w:t>7</w:t>
      </w:r>
      <w:r w:rsidR="004D0471" w:rsidRPr="004D0471">
        <w:rPr>
          <w:rFonts w:ascii="GHEA Grapalat" w:hAnsi="GHEA Grapalat"/>
          <w:i w:val="0"/>
          <w:sz w:val="24"/>
          <w:szCs w:val="24"/>
        </w:rPr>
        <w:t>»</w:t>
      </w:r>
    </w:p>
    <w:p w:rsidR="004D0471" w:rsidRPr="000D1939" w:rsidRDefault="004D0471" w:rsidP="004D0471">
      <w:pPr>
        <w:pStyle w:val="BodyTextIndent"/>
        <w:widowControl w:val="0"/>
        <w:spacing w:line="240" w:lineRule="auto"/>
        <w:ind w:firstLine="709"/>
        <w:rPr>
          <w:rFonts w:ascii="GHEA Grapalat" w:hAnsi="GHEA Grapalat"/>
          <w:i w:val="0"/>
          <w:sz w:val="24"/>
          <w:szCs w:val="24"/>
        </w:rPr>
      </w:pPr>
      <w:r w:rsidRPr="000D1939">
        <w:rPr>
          <w:rFonts w:ascii="GHEA Grapalat" w:hAnsi="GHEA Grapalat"/>
          <w:i w:val="0"/>
          <w:sz w:val="24"/>
          <w:szCs w:val="24"/>
        </w:rPr>
        <w:t>Заказчик Министерства здравоохранения Республики Армения,</w:t>
      </w:r>
      <w:r w:rsidRPr="000D1939">
        <w:rPr>
          <w:rFonts w:ascii="GHEA Grapalat" w:hAnsi="GHEA Grapalat"/>
          <w:i w:val="0"/>
          <w:sz w:val="24"/>
          <w:szCs w:val="24"/>
          <w:lang w:val="hy-AM"/>
        </w:rPr>
        <w:t xml:space="preserve"> </w:t>
      </w:r>
      <w:r w:rsidRPr="000D1939">
        <w:rPr>
          <w:rFonts w:ascii="GHEA Grapalat" w:hAnsi="GHEA Grapalat"/>
          <w:i w:val="0"/>
          <w:sz w:val="24"/>
          <w:szCs w:val="24"/>
        </w:rPr>
        <w:t>находящийся по адресу: Ереван 0010, Дом Правительства N3</w:t>
      </w:r>
      <w:r w:rsidRPr="000D1939">
        <w:rPr>
          <w:rFonts w:ascii="GHEA Grapalat" w:hAnsi="GHEA Grapalat"/>
          <w:i w:val="0"/>
          <w:sz w:val="24"/>
          <w:szCs w:val="24"/>
          <w:lang w:val="hy-AM"/>
        </w:rPr>
        <w:t xml:space="preserve"> </w:t>
      </w:r>
      <w:r w:rsidRPr="000D1939">
        <w:rPr>
          <w:rFonts w:ascii="GHEA Grapalat" w:hAnsi="GHEA Grapalat"/>
          <w:i w:val="0"/>
          <w:sz w:val="24"/>
          <w:szCs w:val="24"/>
        </w:rPr>
        <w:t>объявляет</w:t>
      </w:r>
      <w:r w:rsidRPr="000D1939">
        <w:rPr>
          <w:rFonts w:ascii="GHEA Grapalat" w:hAnsi="GHEA Grapalat"/>
          <w:i w:val="0"/>
          <w:sz w:val="24"/>
          <w:szCs w:val="24"/>
          <w:lang w:val="hy-AM"/>
        </w:rPr>
        <w:t xml:space="preserve"> </w:t>
      </w:r>
      <w:r w:rsidRPr="000D1939">
        <w:rPr>
          <w:rFonts w:ascii="GHEA Grapalat" w:hAnsi="GHEA Grapalat"/>
          <w:i w:val="0"/>
          <w:sz w:val="24"/>
          <w:szCs w:val="24"/>
        </w:rPr>
        <w:t>конкурс, который проводится одним этапом, посредством системы электронных закупок Armeps (</w:t>
      </w:r>
      <w:hyperlink r:id="rId8">
        <w:r w:rsidRPr="000D1939">
          <w:rPr>
            <w:rFonts w:ascii="GHEA Grapalat" w:hAnsi="GHEA Grapalat"/>
            <w:i w:val="0"/>
            <w:sz w:val="24"/>
            <w:szCs w:val="24"/>
          </w:rPr>
          <w:t>www.armeps.am</w:t>
        </w:r>
      </w:hyperlink>
      <w:r w:rsidRPr="000D1939">
        <w:rPr>
          <w:rFonts w:ascii="GHEA Grapalat" w:hAnsi="GHEA Grapalat"/>
          <w:i w:val="0"/>
          <w:sz w:val="24"/>
          <w:szCs w:val="24"/>
        </w:rPr>
        <w:t>).</w:t>
      </w:r>
    </w:p>
    <w:p w:rsidR="004D0471" w:rsidRPr="000D1939" w:rsidRDefault="004D0471" w:rsidP="004D0471">
      <w:pPr>
        <w:pStyle w:val="BodyTextIndent"/>
        <w:widowControl w:val="0"/>
        <w:spacing w:line="240" w:lineRule="auto"/>
        <w:ind w:firstLine="567"/>
        <w:rPr>
          <w:rFonts w:ascii="GHEA Grapalat" w:hAnsi="GHEA Grapalat"/>
          <w:i w:val="0"/>
          <w:sz w:val="24"/>
          <w:szCs w:val="24"/>
        </w:rPr>
      </w:pPr>
      <w:r w:rsidRPr="000D1939">
        <w:rPr>
          <w:rFonts w:ascii="GHEA Grapalat" w:hAnsi="GHEA Grapalat"/>
          <w:i w:val="0"/>
          <w:sz w:val="24"/>
          <w:szCs w:val="24"/>
        </w:rPr>
        <w:t>Участнику, отобранному по итогам настоящей процедуры, в</w:t>
      </w:r>
      <w:r w:rsidRPr="000D1939">
        <w:rPr>
          <w:rFonts w:ascii="Courier New" w:hAnsi="Courier New" w:cs="Courier New"/>
          <w:i w:val="0"/>
          <w:sz w:val="24"/>
          <w:szCs w:val="24"/>
          <w:lang w:val="en-US"/>
        </w:rPr>
        <w:t> </w:t>
      </w:r>
      <w:r w:rsidRPr="000D1939">
        <w:rPr>
          <w:rFonts w:ascii="GHEA Grapalat" w:hAnsi="GHEA Grapalat"/>
          <w:i w:val="0"/>
          <w:spacing w:val="6"/>
          <w:sz w:val="24"/>
          <w:szCs w:val="24"/>
        </w:rPr>
        <w:t>установленном</w:t>
      </w:r>
      <w:r w:rsidRPr="000D1939">
        <w:rPr>
          <w:rFonts w:ascii="Courier New" w:hAnsi="Courier New" w:cs="Courier New"/>
          <w:i w:val="0"/>
          <w:spacing w:val="6"/>
          <w:sz w:val="24"/>
          <w:szCs w:val="24"/>
          <w:lang w:val="en-US"/>
        </w:rPr>
        <w:t> </w:t>
      </w:r>
      <w:r w:rsidRPr="000D1939">
        <w:rPr>
          <w:rFonts w:ascii="GHEA Grapalat" w:hAnsi="GHEA Grapalat"/>
          <w:i w:val="0"/>
          <w:spacing w:val="6"/>
          <w:sz w:val="24"/>
          <w:szCs w:val="24"/>
        </w:rPr>
        <w:t>порядке будет предложено заключить договор на поставку</w:t>
      </w:r>
      <w:r w:rsidRPr="000D1939">
        <w:rPr>
          <w:rFonts w:ascii="GHEA Grapalat" w:hAnsi="GHEA Grapalat"/>
          <w:i w:val="0"/>
          <w:spacing w:val="6"/>
          <w:sz w:val="24"/>
          <w:szCs w:val="24"/>
          <w:lang w:val="hy-AM"/>
        </w:rPr>
        <w:t xml:space="preserve"> </w:t>
      </w:r>
      <w:r w:rsidRPr="000D1939">
        <w:rPr>
          <w:rFonts w:ascii="GHEA Grapalat" w:hAnsi="GHEA Grapalat"/>
          <w:b/>
          <w:i w:val="0"/>
          <w:sz w:val="24"/>
          <w:szCs w:val="24"/>
        </w:rPr>
        <w:t>лекарственных средств</w:t>
      </w:r>
      <w:r w:rsidRPr="000D1939">
        <w:rPr>
          <w:rFonts w:ascii="GHEA Grapalat" w:hAnsi="GHEA Grapalat"/>
          <w:b/>
          <w:i w:val="0"/>
          <w:sz w:val="24"/>
          <w:szCs w:val="24"/>
          <w:lang w:val="hy-AM"/>
        </w:rPr>
        <w:t xml:space="preserve"> </w:t>
      </w:r>
      <w:r w:rsidRPr="000D1939">
        <w:rPr>
          <w:rFonts w:ascii="GHEA Grapalat" w:hAnsi="GHEA Grapalat"/>
          <w:i w:val="0"/>
          <w:sz w:val="24"/>
          <w:szCs w:val="24"/>
        </w:rPr>
        <w:t>(далее — договор).</w:t>
      </w:r>
    </w:p>
    <w:p w:rsidR="00357D48" w:rsidRPr="009044F1" w:rsidRDefault="00A20B69" w:rsidP="004D047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4D0471">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4D047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4D0471" w:rsidRPr="004D0471">
        <w:rPr>
          <w:rFonts w:ascii="GHEA Grapalat" w:hAnsi="GHEA Grapalat"/>
          <w:i w:val="0"/>
          <w:sz w:val="24"/>
          <w:szCs w:val="24"/>
        </w:rPr>
        <w:t>16:00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942A2B" w:rsidRPr="00942A2B">
        <w:rPr>
          <w:rFonts w:ascii="GHEA Grapalat" w:hAnsi="GHEA Grapalat"/>
          <w:i w:val="0"/>
          <w:sz w:val="24"/>
          <w:szCs w:val="24"/>
        </w:rPr>
        <w:t>14</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4D0471" w:rsidRPr="004D0471">
        <w:rPr>
          <w:rFonts w:ascii="GHEA Grapalat" w:hAnsi="GHEA Grapalat"/>
          <w:i w:val="0"/>
          <w:sz w:val="24"/>
          <w:szCs w:val="24"/>
        </w:rPr>
        <w:t>.</w:t>
      </w:r>
    </w:p>
    <w:p w:rsidR="0067579A" w:rsidRPr="00D5443D" w:rsidRDefault="00357D48" w:rsidP="004D0471">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4D047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4D047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D0471" w:rsidRPr="004D0471">
        <w:rPr>
          <w:rFonts w:ascii="GHEA Grapalat" w:hAnsi="GHEA Grapalat"/>
          <w:i w:val="0"/>
          <w:sz w:val="24"/>
          <w:szCs w:val="24"/>
        </w:rPr>
        <w:t>16:00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4D0471" w:rsidRPr="004D0471">
        <w:rPr>
          <w:rFonts w:ascii="GHEA Grapalat" w:hAnsi="GHEA Grapalat"/>
          <w:i w:val="0"/>
          <w:sz w:val="24"/>
          <w:szCs w:val="24"/>
        </w:rPr>
        <w:t>1</w:t>
      </w:r>
      <w:r w:rsidR="00942A2B" w:rsidRPr="00942A2B">
        <w:rPr>
          <w:rFonts w:ascii="GHEA Grapalat" w:hAnsi="GHEA Grapalat"/>
          <w:i w:val="0"/>
          <w:sz w:val="24"/>
          <w:szCs w:val="24"/>
        </w:rPr>
        <w:t>5</w:t>
      </w:r>
      <w:r w:rsidR="004D0471" w:rsidRPr="004D0471">
        <w:rPr>
          <w:rFonts w:ascii="GHEA Grapalat" w:hAnsi="GHEA Grapalat"/>
          <w:i w:val="0"/>
          <w:sz w:val="24"/>
          <w:szCs w:val="24"/>
        </w:rPr>
        <w:t>-го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4D047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4D047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4D0471" w:rsidRPr="004D0471">
        <w:rPr>
          <w:rFonts w:ascii="GHEA Grapalat" w:hAnsi="GHEA Grapalat"/>
          <w:i w:val="0"/>
          <w:sz w:val="24"/>
          <w:szCs w:val="24"/>
        </w:rPr>
        <w:t>16:00</w:t>
      </w:r>
      <w:r w:rsidRPr="009044F1">
        <w:rPr>
          <w:rFonts w:ascii="GHEA Grapalat" w:hAnsi="GHEA Grapalat"/>
          <w:i w:val="0"/>
          <w:sz w:val="24"/>
          <w:szCs w:val="24"/>
        </w:rPr>
        <w:t xml:space="preserve"> часов на </w:t>
      </w:r>
      <w:r w:rsidR="004D0471" w:rsidRPr="004D0471">
        <w:rPr>
          <w:rFonts w:ascii="GHEA Grapalat" w:hAnsi="GHEA Grapalat"/>
          <w:i w:val="0"/>
          <w:sz w:val="24"/>
          <w:szCs w:val="24"/>
        </w:rPr>
        <w:t>1</w:t>
      </w:r>
      <w:r w:rsidR="00942A2B" w:rsidRPr="00942A2B">
        <w:rPr>
          <w:rFonts w:ascii="GHEA Grapalat" w:hAnsi="GHEA Grapalat"/>
          <w:i w:val="0"/>
          <w:sz w:val="24"/>
          <w:szCs w:val="24"/>
        </w:rPr>
        <w:t>5</w:t>
      </w:r>
      <w:r w:rsidR="004D0471" w:rsidRPr="004D0471">
        <w:rPr>
          <w:rFonts w:ascii="GHEA Grapalat" w:hAnsi="GHEA Grapalat"/>
          <w:i w:val="0"/>
          <w:sz w:val="24"/>
          <w:szCs w:val="24"/>
        </w:rPr>
        <w:t>-ый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Мелик-Адамяна 1, Ереван. Обжалование осуществляется в порядке, установленном приглашением </w:t>
      </w:r>
      <w:r w:rsidRPr="009044F1">
        <w:rPr>
          <w:rFonts w:ascii="GHEA Grapalat" w:hAnsi="GHEA Grapalat"/>
          <w:i w:val="0"/>
          <w:sz w:val="24"/>
          <w:szCs w:val="24"/>
        </w:rPr>
        <w:lastRenderedPageBreak/>
        <w:t>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4D0471" w:rsidRPr="004D0471">
        <w:rPr>
          <w:rFonts w:ascii="GHEA Grapalat" w:hAnsi="GHEA Grapalat"/>
          <w:i w:val="0"/>
          <w:sz w:val="24"/>
          <w:szCs w:val="24"/>
        </w:rPr>
        <w:t xml:space="preserve"> Асмик Саргсян</w:t>
      </w:r>
      <w:r w:rsidR="00BE1C5E" w:rsidRPr="003A1EBB">
        <w:rPr>
          <w:rFonts w:ascii="GHEA Grapalat" w:hAnsi="GHEA Grapalat"/>
          <w:i w:val="0"/>
          <w:sz w:val="24"/>
          <w:szCs w:val="24"/>
        </w:rPr>
        <w:t xml:space="preserve"> </w:t>
      </w:r>
    </w:p>
    <w:p w:rsidR="004D0471" w:rsidRPr="004D0471" w:rsidRDefault="004D0471" w:rsidP="004D0471">
      <w:pPr>
        <w:pStyle w:val="BodyTextIndent"/>
        <w:tabs>
          <w:tab w:val="left" w:pos="6946"/>
        </w:tabs>
        <w:spacing w:line="240" w:lineRule="auto"/>
        <w:ind w:firstLine="567"/>
        <w:rPr>
          <w:rFonts w:ascii="GHEA Grapalat" w:hAnsi="GHEA Grapalat"/>
          <w:i w:val="0"/>
          <w:sz w:val="24"/>
          <w:szCs w:val="24"/>
        </w:rPr>
      </w:pPr>
      <w:r w:rsidRPr="000D1939">
        <w:rPr>
          <w:rFonts w:ascii="GHEA Grapalat" w:hAnsi="GHEA Grapalat"/>
          <w:i w:val="0"/>
          <w:sz w:val="24"/>
          <w:szCs w:val="24"/>
        </w:rPr>
        <w:t xml:space="preserve"> </w:t>
      </w:r>
      <w:r w:rsidRPr="000D1939">
        <w:rPr>
          <w:rFonts w:ascii="GHEA Grapalat" w:hAnsi="GHEA Grapalat"/>
          <w:sz w:val="24"/>
          <w:szCs w:val="24"/>
        </w:rPr>
        <w:t xml:space="preserve">      </w:t>
      </w:r>
      <w:r w:rsidRPr="000D1939">
        <w:rPr>
          <w:rFonts w:ascii="GHEA Grapalat" w:hAnsi="GHEA Grapalat"/>
          <w:i w:val="0"/>
          <w:sz w:val="24"/>
          <w:szCs w:val="24"/>
        </w:rPr>
        <w:t>Телефон +374 60 80-80-03/1</w:t>
      </w:r>
      <w:r w:rsidRPr="004D0471">
        <w:rPr>
          <w:rFonts w:ascii="GHEA Grapalat" w:hAnsi="GHEA Grapalat"/>
          <w:i w:val="0"/>
          <w:sz w:val="24"/>
          <w:szCs w:val="24"/>
        </w:rPr>
        <w:t>804</w:t>
      </w:r>
    </w:p>
    <w:p w:rsidR="004D0471" w:rsidRPr="000D1939" w:rsidRDefault="004D0471" w:rsidP="004D0471">
      <w:pPr>
        <w:pStyle w:val="BodyTextIndent"/>
        <w:tabs>
          <w:tab w:val="left" w:pos="6946"/>
        </w:tabs>
        <w:spacing w:line="240" w:lineRule="auto"/>
        <w:ind w:firstLine="567"/>
        <w:rPr>
          <w:rFonts w:ascii="GHEA Grapalat" w:hAnsi="GHEA Grapalat"/>
          <w:i w:val="0"/>
          <w:sz w:val="24"/>
          <w:szCs w:val="24"/>
        </w:rPr>
      </w:pPr>
      <w:r w:rsidRPr="000D1939">
        <w:rPr>
          <w:rFonts w:ascii="GHEA Grapalat" w:hAnsi="GHEA Grapalat"/>
          <w:i w:val="0"/>
          <w:sz w:val="24"/>
          <w:szCs w:val="24"/>
        </w:rPr>
        <w:t xml:space="preserve">       Эл. почта </w:t>
      </w:r>
      <w:hyperlink r:id="rId10" w:history="1">
        <w:r w:rsidRPr="002C7A75">
          <w:rPr>
            <w:rStyle w:val="Hyperlink"/>
            <w:rFonts w:ascii="GHEA Grapalat" w:hAnsi="GHEA Grapalat"/>
            <w:i w:val="0"/>
            <w:sz w:val="24"/>
            <w:szCs w:val="24"/>
            <w:lang w:val="en-US"/>
          </w:rPr>
          <w:t>hsargsyan</w:t>
        </w:r>
        <w:r w:rsidRPr="002C7A75">
          <w:rPr>
            <w:rStyle w:val="Hyperlink"/>
            <w:rFonts w:ascii="GHEA Grapalat" w:hAnsi="GHEA Grapalat"/>
            <w:i w:val="0"/>
            <w:sz w:val="24"/>
            <w:szCs w:val="24"/>
          </w:rPr>
          <w:t>@</w:t>
        </w:r>
        <w:r w:rsidRPr="002C7A75">
          <w:rPr>
            <w:rStyle w:val="Hyperlink"/>
            <w:rFonts w:ascii="GHEA Grapalat" w:hAnsi="GHEA Grapalat"/>
            <w:i w:val="0"/>
            <w:sz w:val="24"/>
            <w:szCs w:val="24"/>
            <w:lang w:val="en-US"/>
          </w:rPr>
          <w:t>moh</w:t>
        </w:r>
        <w:r w:rsidRPr="002C7A75">
          <w:rPr>
            <w:rStyle w:val="Hyperlink"/>
            <w:rFonts w:ascii="GHEA Grapalat" w:hAnsi="GHEA Grapalat"/>
            <w:i w:val="0"/>
            <w:sz w:val="24"/>
            <w:szCs w:val="24"/>
          </w:rPr>
          <w:t>.</w:t>
        </w:r>
        <w:r w:rsidRPr="002C7A75">
          <w:rPr>
            <w:rStyle w:val="Hyperlink"/>
            <w:rFonts w:ascii="GHEA Grapalat" w:hAnsi="GHEA Grapalat"/>
            <w:i w:val="0"/>
            <w:sz w:val="24"/>
            <w:szCs w:val="24"/>
            <w:lang w:val="en-US"/>
          </w:rPr>
          <w:t>am</w:t>
        </w:r>
      </w:hyperlink>
      <w:r w:rsidRPr="000D1939">
        <w:rPr>
          <w:rFonts w:ascii="GHEA Grapalat" w:hAnsi="GHEA Grapalat"/>
          <w:i w:val="0"/>
          <w:sz w:val="24"/>
          <w:szCs w:val="24"/>
        </w:rPr>
        <w:t xml:space="preserve"> </w:t>
      </w:r>
    </w:p>
    <w:p w:rsidR="004D0471" w:rsidRPr="000D1939" w:rsidRDefault="004D0471" w:rsidP="004D0471">
      <w:pPr>
        <w:pStyle w:val="BodyTextIndent"/>
        <w:spacing w:line="240" w:lineRule="auto"/>
        <w:ind w:firstLine="0"/>
        <w:jc w:val="left"/>
        <w:rPr>
          <w:rFonts w:ascii="GHEA Grapalat" w:hAnsi="GHEA Grapalat"/>
          <w:i w:val="0"/>
          <w:sz w:val="24"/>
          <w:szCs w:val="24"/>
        </w:rPr>
      </w:pPr>
      <w:r w:rsidRPr="000D1939">
        <w:rPr>
          <w:rFonts w:ascii="GHEA Grapalat" w:hAnsi="GHEA Grapalat"/>
          <w:i w:val="0"/>
          <w:sz w:val="24"/>
          <w:szCs w:val="24"/>
        </w:rPr>
        <w:t xml:space="preserve">               Заказчик Министерств</w:t>
      </w:r>
      <w:r w:rsidRPr="00F4569B">
        <w:rPr>
          <w:rFonts w:ascii="GHEA Grapalat" w:hAnsi="GHEA Grapalat"/>
          <w:i w:val="0"/>
          <w:sz w:val="24"/>
          <w:szCs w:val="24"/>
        </w:rPr>
        <w:t>о</w:t>
      </w:r>
      <w:r w:rsidRPr="000D1939">
        <w:rPr>
          <w:rFonts w:ascii="GHEA Grapalat" w:hAnsi="GHEA Grapalat"/>
          <w:i w:val="0"/>
          <w:sz w:val="24"/>
          <w:szCs w:val="24"/>
        </w:rPr>
        <w:t xml:space="preserve"> здравоохранения Республики Армения</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29395D" w:rsidRPr="000D1939" w:rsidRDefault="0029395D" w:rsidP="0029395D">
      <w:pPr>
        <w:pStyle w:val="BodyText"/>
        <w:widowControl w:val="0"/>
        <w:spacing w:after="0"/>
        <w:ind w:firstLine="567"/>
        <w:jc w:val="right"/>
        <w:rPr>
          <w:rFonts w:ascii="GHEA Grapalat" w:hAnsi="GHEA Grapalat"/>
          <w:i/>
        </w:rPr>
      </w:pPr>
    </w:p>
    <w:p w:rsidR="0029395D" w:rsidRPr="000D1939" w:rsidRDefault="0029395D" w:rsidP="0029395D">
      <w:pPr>
        <w:pStyle w:val="BodyText"/>
        <w:widowControl w:val="0"/>
        <w:spacing w:after="0"/>
        <w:ind w:firstLine="567"/>
        <w:jc w:val="right"/>
        <w:rPr>
          <w:rFonts w:ascii="GHEA Grapalat" w:hAnsi="GHEA Grapalat" w:cs="Sylfaen"/>
          <w:i/>
        </w:rPr>
      </w:pPr>
      <w:r w:rsidRPr="000D1939">
        <w:rPr>
          <w:rFonts w:ascii="GHEA Grapalat" w:hAnsi="GHEA Grapalat"/>
          <w:i/>
        </w:rPr>
        <w:t>Утверждено</w:t>
      </w:r>
    </w:p>
    <w:p w:rsidR="0029395D" w:rsidRPr="000D1939" w:rsidRDefault="0029395D" w:rsidP="0029395D">
      <w:pPr>
        <w:pStyle w:val="BodyText"/>
        <w:widowControl w:val="0"/>
        <w:spacing w:after="0"/>
        <w:ind w:firstLine="567"/>
        <w:jc w:val="right"/>
        <w:rPr>
          <w:rFonts w:ascii="GHEA Grapalat" w:hAnsi="GHEA Grapalat"/>
          <w:i/>
        </w:rPr>
      </w:pPr>
      <w:r w:rsidRPr="000D1939">
        <w:rPr>
          <w:rFonts w:ascii="GHEA Grapalat" w:hAnsi="GHEA Grapalat"/>
        </w:rPr>
        <w:t xml:space="preserve">Решением Оценочной комиссии </w:t>
      </w:r>
      <w:r w:rsidR="00F01B23" w:rsidRPr="00493B1F">
        <w:rPr>
          <w:rFonts w:ascii="GHEA Grapalat" w:hAnsi="GHEA Grapalat"/>
        </w:rPr>
        <w:t>открытого конкурса</w:t>
      </w:r>
      <w:r w:rsidRPr="000D1939">
        <w:rPr>
          <w:rFonts w:ascii="GHEA Grapalat" w:hAnsi="GHEA Grapalat" w:cs="Sylfaen"/>
          <w:i/>
        </w:rPr>
        <w:br/>
      </w:r>
      <w:r w:rsidRPr="000D1939">
        <w:rPr>
          <w:rFonts w:ascii="GHEA Grapalat" w:hAnsi="GHEA Grapalat"/>
          <w:i/>
        </w:rPr>
        <w:t xml:space="preserve">под кодом ՀՀ ԱՆ </w:t>
      </w:r>
      <w:r w:rsidR="00F01B23">
        <w:rPr>
          <w:rFonts w:ascii="GHEA Grapalat" w:hAnsi="GHEA Grapalat"/>
          <w:i/>
          <w:lang w:val="en-US"/>
        </w:rPr>
        <w:t>ՀԲՄ</w:t>
      </w:r>
      <w:r w:rsidRPr="000D1939">
        <w:rPr>
          <w:rFonts w:ascii="GHEA Grapalat" w:hAnsi="GHEA Grapalat"/>
          <w:i/>
        </w:rPr>
        <w:t>ԱՊՁԲ-202</w:t>
      </w:r>
      <w:r w:rsidRPr="0029395D">
        <w:rPr>
          <w:rFonts w:ascii="GHEA Grapalat" w:hAnsi="GHEA Grapalat"/>
          <w:i/>
        </w:rPr>
        <w:t>1</w:t>
      </w:r>
      <w:r w:rsidRPr="000D1939">
        <w:rPr>
          <w:rFonts w:ascii="GHEA Grapalat" w:hAnsi="GHEA Grapalat"/>
          <w:i/>
        </w:rPr>
        <w:t>/</w:t>
      </w:r>
      <w:r w:rsidRPr="0029395D">
        <w:rPr>
          <w:rFonts w:ascii="GHEA Grapalat" w:hAnsi="GHEA Grapalat"/>
          <w:i/>
        </w:rPr>
        <w:t>1</w:t>
      </w:r>
      <w:r w:rsidR="00F01B23" w:rsidRPr="00F01B23">
        <w:rPr>
          <w:rFonts w:ascii="GHEA Grapalat" w:hAnsi="GHEA Grapalat"/>
          <w:i/>
        </w:rPr>
        <w:t>7</w:t>
      </w:r>
      <w:r w:rsidRPr="000D1939">
        <w:rPr>
          <w:rFonts w:ascii="GHEA Grapalat" w:hAnsi="GHEA Grapalat"/>
          <w:i/>
        </w:rPr>
        <w:br/>
        <w:t xml:space="preserve">№ </w:t>
      </w:r>
      <w:r w:rsidRPr="000D1939">
        <w:rPr>
          <w:rFonts w:ascii="GHEA Grapalat" w:hAnsi="GHEA Grapalat"/>
          <w:i/>
          <w:lang w:val="hy-AM"/>
        </w:rPr>
        <w:t>1</w:t>
      </w:r>
      <w:r w:rsidRPr="000D1939">
        <w:rPr>
          <w:rFonts w:ascii="GHEA Grapalat" w:hAnsi="GHEA Grapalat"/>
          <w:i/>
        </w:rPr>
        <w:t xml:space="preserve"> от</w:t>
      </w:r>
      <w:r w:rsidRPr="000D1939">
        <w:rPr>
          <w:rFonts w:ascii="GHEA Grapalat" w:hAnsi="GHEA Grapalat"/>
          <w:i/>
          <w:lang w:val="hy-AM"/>
        </w:rPr>
        <w:t xml:space="preserve"> </w:t>
      </w:r>
      <w:r w:rsidR="00F01B23">
        <w:rPr>
          <w:rFonts w:ascii="GHEA Grapalat" w:hAnsi="GHEA Grapalat"/>
          <w:i/>
          <w:lang w:val="hy-AM"/>
        </w:rPr>
        <w:t>10</w:t>
      </w:r>
      <w:r w:rsidRPr="000D1939">
        <w:rPr>
          <w:rFonts w:ascii="GHEA Grapalat" w:hAnsi="GHEA Grapalat"/>
          <w:i/>
          <w:lang w:val="hy-AM"/>
        </w:rPr>
        <w:t>.0</w:t>
      </w:r>
      <w:r w:rsidRPr="0029395D">
        <w:rPr>
          <w:rFonts w:ascii="GHEA Grapalat" w:hAnsi="GHEA Grapalat"/>
          <w:i/>
        </w:rPr>
        <w:t>5</w:t>
      </w:r>
      <w:r w:rsidRPr="000D1939">
        <w:rPr>
          <w:rFonts w:ascii="GHEA Grapalat" w:hAnsi="GHEA Grapalat"/>
          <w:i/>
          <w:lang w:val="hy-AM"/>
        </w:rPr>
        <w:t>.202</w:t>
      </w:r>
      <w:r w:rsidRPr="0029395D">
        <w:rPr>
          <w:rFonts w:ascii="GHEA Grapalat" w:hAnsi="GHEA Grapalat"/>
          <w:i/>
        </w:rPr>
        <w:t>1</w:t>
      </w:r>
      <w:r w:rsidRPr="000D1939">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29395D" w:rsidRPr="000D1939" w:rsidRDefault="0029395D" w:rsidP="0029395D">
      <w:pPr>
        <w:pStyle w:val="BodyText"/>
        <w:widowControl w:val="0"/>
        <w:spacing w:after="0"/>
        <w:ind w:right="-7" w:firstLine="567"/>
        <w:jc w:val="center"/>
        <w:rPr>
          <w:rFonts w:ascii="GHEA Grapalat" w:hAnsi="GHEA Grapalat"/>
        </w:rPr>
      </w:pPr>
      <w:r w:rsidRPr="000D1939">
        <w:rPr>
          <w:rFonts w:ascii="GHEA Grapalat" w:hAnsi="GHEA Grapalat"/>
        </w:rPr>
        <w:t>МИНИСТЕРСТВО ЗДРАВООХРАНЕНИЯ РЕСПУБЛИКИ АРМЕНИЯ</w:t>
      </w:r>
    </w:p>
    <w:p w:rsidR="0029395D" w:rsidRPr="000D1939" w:rsidRDefault="0029395D" w:rsidP="0029395D">
      <w:pPr>
        <w:pStyle w:val="BodyText"/>
        <w:widowControl w:val="0"/>
        <w:spacing w:after="160"/>
        <w:ind w:right="-7" w:firstLine="567"/>
        <w:jc w:val="center"/>
        <w:rPr>
          <w:rFonts w:ascii="GHEA Grapalat" w:hAnsi="GHEA Grapalat"/>
        </w:rPr>
      </w:pPr>
    </w:p>
    <w:p w:rsidR="0029395D" w:rsidRPr="000D1939" w:rsidRDefault="0029395D" w:rsidP="0029395D">
      <w:pPr>
        <w:pStyle w:val="BodyText"/>
        <w:widowControl w:val="0"/>
        <w:spacing w:after="160"/>
        <w:ind w:right="-7" w:firstLine="567"/>
        <w:jc w:val="center"/>
        <w:rPr>
          <w:rFonts w:ascii="GHEA Grapalat" w:hAnsi="GHEA Grapalat" w:cs="Sylfaen"/>
        </w:rPr>
      </w:pPr>
      <w:r w:rsidRPr="000D1939">
        <w:rPr>
          <w:rFonts w:ascii="GHEA Grapalat" w:hAnsi="GHEA Grapalat"/>
        </w:rPr>
        <w:t>ПРИГЛАШЕНИЕ</w:t>
      </w:r>
    </w:p>
    <w:p w:rsidR="0029395D" w:rsidRPr="000D1939" w:rsidRDefault="0029395D" w:rsidP="0029395D">
      <w:pPr>
        <w:pStyle w:val="BodyText"/>
        <w:widowControl w:val="0"/>
        <w:spacing w:after="160"/>
        <w:ind w:right="-7" w:firstLine="567"/>
        <w:jc w:val="center"/>
        <w:rPr>
          <w:rFonts w:ascii="GHEA Grapalat" w:hAnsi="GHEA Grapalat" w:cs="Sylfaen"/>
        </w:rPr>
      </w:pPr>
    </w:p>
    <w:p w:rsidR="0029395D" w:rsidRPr="000D1939" w:rsidRDefault="0029395D" w:rsidP="0029395D">
      <w:pPr>
        <w:pStyle w:val="BodyText"/>
        <w:widowControl w:val="0"/>
        <w:spacing w:after="0"/>
        <w:ind w:right="-7"/>
        <w:jc w:val="center"/>
        <w:rPr>
          <w:rFonts w:ascii="GHEA Grapalat" w:hAnsi="GHEA Grapalat"/>
        </w:rPr>
      </w:pPr>
      <w:r w:rsidRPr="000D1939">
        <w:rPr>
          <w:rFonts w:ascii="GHEA Grapalat" w:hAnsi="GHEA Grapalat"/>
        </w:rPr>
        <w:t xml:space="preserve">НА </w:t>
      </w:r>
      <w:r w:rsidR="00227462" w:rsidRPr="00493B1F">
        <w:rPr>
          <w:rFonts w:ascii="GHEA Grapalat" w:hAnsi="GHEA Grapalat"/>
        </w:rPr>
        <w:t>ОТКРЫТЫЙ</w:t>
      </w:r>
      <w:r w:rsidR="00227462" w:rsidRPr="000D1939">
        <w:rPr>
          <w:rFonts w:ascii="GHEA Grapalat" w:hAnsi="GHEA Grapalat"/>
        </w:rPr>
        <w:t xml:space="preserve"> </w:t>
      </w:r>
      <w:r w:rsidRPr="000D1939">
        <w:rPr>
          <w:rFonts w:ascii="GHEA Grapalat" w:hAnsi="GHEA Grapalat"/>
        </w:rPr>
        <w:t>КОНКУРС, ОБЪЯВЛЕННЫЙ С ЦЕЛЬЮ ПРИОБРЕТЕНИЯ "ЛЕКАРСТВЕННЫХ СРЕДСТВ" ДЛЯ НУЖД ЗДРАВООХРАНЕНИ</w:t>
      </w:r>
      <w:r w:rsidRPr="0029395D">
        <w:rPr>
          <w:rFonts w:ascii="GHEA Grapalat" w:hAnsi="GHEA Grapalat"/>
        </w:rPr>
        <w:t>Я</w:t>
      </w:r>
      <w:r w:rsidRPr="000D1939">
        <w:rPr>
          <w:rFonts w:ascii="GHEA Grapalat" w:hAnsi="GHEA Grapalat"/>
        </w:rPr>
        <w:t xml:space="preserve"> РЕСПУБЛИКИ АРМЕНИЯ</w:t>
      </w:r>
    </w:p>
    <w:p w:rsidR="0029395D" w:rsidRDefault="0029395D" w:rsidP="00B46D58">
      <w:pPr>
        <w:widowControl w:val="0"/>
        <w:spacing w:after="160"/>
        <w:ind w:firstLine="567"/>
        <w:jc w:val="both"/>
        <w:rPr>
          <w:rFonts w:ascii="GHEA Grapalat" w:hAnsi="GHEA Grapalat"/>
          <w:i/>
        </w:rPr>
      </w:pPr>
    </w:p>
    <w:p w:rsidR="001A43A4" w:rsidRPr="0029395D" w:rsidRDefault="00096865" w:rsidP="00B46D58">
      <w:pPr>
        <w:widowControl w:val="0"/>
        <w:spacing w:after="160"/>
        <w:ind w:firstLine="567"/>
        <w:jc w:val="both"/>
        <w:rPr>
          <w:rFonts w:ascii="GHEA Grapalat" w:hAnsi="GHEA Grapalat" w:cs="Sylfaen"/>
          <w:b/>
          <w:i/>
        </w:rPr>
      </w:pPr>
      <w:r w:rsidRPr="0029395D">
        <w:rPr>
          <w:rFonts w:ascii="GHEA Grapalat" w:hAnsi="GHEA Grapalat"/>
          <w:b/>
          <w:i/>
        </w:rPr>
        <w:t>Уважаемый участник, прежде чем составить и подать заявку просим Вас</w:t>
      </w:r>
      <w:r w:rsidR="001D209D" w:rsidRPr="0029395D">
        <w:rPr>
          <w:rFonts w:ascii="Courier New" w:hAnsi="Courier New" w:cs="Courier New"/>
          <w:b/>
          <w:i/>
          <w:lang w:val="en-US"/>
        </w:rPr>
        <w:t> </w:t>
      </w:r>
      <w:r w:rsidRPr="0029395D">
        <w:rPr>
          <w:rFonts w:ascii="GHEA Grapalat" w:hAnsi="GHEA Grapalat"/>
          <w:b/>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C67E80" w:rsidRPr="00743409" w:rsidRDefault="00743409" w:rsidP="00743409">
      <w:pPr>
        <w:widowControl w:val="0"/>
        <w:spacing w:after="160"/>
        <w:jc w:val="center"/>
        <w:rPr>
          <w:rFonts w:ascii="GHEA Grapalat" w:hAnsi="GHEA Grapalat" w:cs="Sylfaen"/>
          <w:b/>
        </w:rPr>
      </w:pPr>
      <w:r w:rsidRPr="00743409">
        <w:rPr>
          <w:rFonts w:ascii="GHEA Grapalat" w:hAnsi="GHEA Grapalat"/>
          <w:b/>
        </w:rPr>
        <w:t xml:space="preserve">ПРИГЛАШЕНИЯ НА </w:t>
      </w:r>
      <w:r w:rsidR="00227462" w:rsidRPr="00493B1F">
        <w:rPr>
          <w:rFonts w:ascii="GHEA Grapalat" w:hAnsi="GHEA Grapalat"/>
          <w:b/>
        </w:rPr>
        <w:t>ОТКРЫТЫЙ</w:t>
      </w:r>
      <w:r w:rsidR="00227462" w:rsidRPr="00743409">
        <w:rPr>
          <w:rFonts w:ascii="GHEA Grapalat" w:hAnsi="GHEA Grapalat"/>
          <w:b/>
        </w:rPr>
        <w:t xml:space="preserve"> </w:t>
      </w:r>
      <w:r w:rsidRPr="00743409">
        <w:rPr>
          <w:rFonts w:ascii="GHEA Grapalat" w:hAnsi="GHEA Grapalat"/>
          <w:b/>
        </w:rPr>
        <w:t xml:space="preserve">КОНКУРС, </w:t>
      </w:r>
      <w:r w:rsidRPr="00743409">
        <w:rPr>
          <w:rFonts w:ascii="GHEA Grapalat" w:hAnsi="GHEA Grapalat"/>
          <w:b/>
        </w:rPr>
        <w:br/>
        <w:t xml:space="preserve">ОБЪЯВЛЕННЫЙ С ЦЕЛЬЮ ПРИОБРЕТЕНИЯ </w:t>
      </w:r>
      <w:r w:rsidRPr="00743409">
        <w:rPr>
          <w:rFonts w:ascii="GHEA Grapalat" w:hAnsi="GHEA Grapalat"/>
          <w:lang w:val="hy-AM"/>
        </w:rPr>
        <w:t>''</w:t>
      </w:r>
      <w:r w:rsidRPr="00743409">
        <w:rPr>
          <w:rFonts w:ascii="GHEA Grapalat" w:hAnsi="GHEA Grapalat"/>
          <w:b/>
        </w:rPr>
        <w:t>ЛЕКАРСТВЕННЫХ СРЕДСТВ</w:t>
      </w:r>
      <w:r w:rsidRPr="00743409">
        <w:rPr>
          <w:rFonts w:ascii="GHEA Grapalat" w:hAnsi="GHEA Grapalat"/>
          <w:b/>
          <w:lang w:val="hy-AM"/>
        </w:rPr>
        <w:t xml:space="preserve">'' </w:t>
      </w:r>
      <w:r w:rsidRPr="00743409">
        <w:rPr>
          <w:rFonts w:ascii="GHEA Grapalat" w:hAnsi="GHEA Grapalat"/>
          <w:b/>
        </w:rPr>
        <w:t>ДЛЯ НУЖД</w:t>
      </w:r>
      <w:r w:rsidRPr="00743409">
        <w:rPr>
          <w:rFonts w:ascii="GHEA Grapalat" w:hAnsi="GHEA Grapalat"/>
          <w:b/>
          <w:lang w:val="hy-AM"/>
        </w:rPr>
        <w:t xml:space="preserve"> </w:t>
      </w:r>
      <w:r w:rsidRPr="00743409">
        <w:rPr>
          <w:rFonts w:ascii="GHEA Grapalat" w:hAnsi="GHEA Grapalat"/>
          <w:b/>
        </w:rPr>
        <w:t>МИНИСТЕРСТВА</w:t>
      </w:r>
      <w:r>
        <w:rPr>
          <w:rFonts w:ascii="GHEA Grapalat" w:hAnsi="GHEA Grapalat"/>
          <w:b/>
        </w:rPr>
        <w:t xml:space="preserve"> ЗДРАВООХРАНЕНИЯ</w:t>
      </w:r>
      <w:r w:rsidRPr="00743409">
        <w:rPr>
          <w:rFonts w:ascii="GHEA Grapalat" w:hAnsi="GHEA Grapalat"/>
          <w:b/>
        </w:rPr>
        <w:t xml:space="preserve"> РЕСПУБЛИКИ АРМЕНИЯ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743409" w:rsidP="00B46D58">
      <w:pPr>
        <w:widowControl w:val="0"/>
        <w:tabs>
          <w:tab w:val="left" w:pos="1134"/>
        </w:tabs>
        <w:spacing w:after="160"/>
        <w:ind w:left="1134" w:hanging="567"/>
        <w:jc w:val="both"/>
        <w:rPr>
          <w:rFonts w:ascii="GHEA Grapalat" w:hAnsi="GHEA Grapalat" w:cs="Sylfaen"/>
        </w:rPr>
      </w:pPr>
      <w:r w:rsidRPr="00743409">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743409" w:rsidP="00B46D58">
      <w:pPr>
        <w:widowControl w:val="0"/>
        <w:tabs>
          <w:tab w:val="left" w:pos="1134"/>
        </w:tabs>
        <w:spacing w:after="160"/>
        <w:ind w:left="1134" w:hanging="567"/>
        <w:jc w:val="both"/>
        <w:rPr>
          <w:rFonts w:ascii="GHEA Grapalat" w:hAnsi="GHEA Grapalat"/>
        </w:rPr>
      </w:pPr>
      <w:r w:rsidRPr="00743409">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743409" w:rsidP="00B46D58">
      <w:pPr>
        <w:widowControl w:val="0"/>
        <w:tabs>
          <w:tab w:val="left" w:pos="1134"/>
        </w:tabs>
        <w:spacing w:after="160"/>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743409" w:rsidRPr="00B0467C">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743409" w:rsidRPr="00B0467C">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F4569B"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p>
    <w:p w:rsidR="00096865" w:rsidRDefault="00AC6F62" w:rsidP="00B46D58">
      <w:pPr>
        <w:widowControl w:val="0"/>
        <w:spacing w:after="160"/>
        <w:jc w:val="center"/>
        <w:rPr>
          <w:rFonts w:ascii="GHEA Grapalat" w:hAnsi="GHEA Grapalat"/>
          <w:b/>
        </w:rPr>
      </w:pPr>
      <w:r>
        <w:rPr>
          <w:rFonts w:ascii="GHEA Grapalat" w:hAnsi="GHEA Grapalat"/>
          <w:b/>
          <w:lang w:val="en-US"/>
        </w:rPr>
        <w:t xml:space="preserve">ОТКРЫТЫЙ </w:t>
      </w:r>
      <w:r w:rsidR="00096865" w:rsidRPr="009044F1">
        <w:rPr>
          <w:rFonts w:ascii="GHEA Grapalat" w:hAnsi="GHEA Grapalat"/>
          <w:b/>
        </w:rPr>
        <w:t>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B0467C" w:rsidRDefault="00E17B7F" w:rsidP="00B0467C">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27462" w:rsidRPr="00493B1F">
        <w:rPr>
          <w:rFonts w:ascii="GHEA Grapalat" w:hAnsi="GHEA Grapalat"/>
          <w:spacing w:val="-6"/>
        </w:rPr>
        <w:t>открытом</w:t>
      </w:r>
      <w:r w:rsidR="00227462"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B0467C" w:rsidRPr="00B0467C">
        <w:rPr>
          <w:rFonts w:ascii="GHEA Grapalat" w:hAnsi="GHEA Grapalat"/>
          <w:spacing w:val="-6"/>
        </w:rPr>
        <w:t>«</w:t>
      </w:r>
      <w:r w:rsidR="00B0467C">
        <w:rPr>
          <w:rFonts w:ascii="GHEA Grapalat" w:hAnsi="GHEA Grapalat"/>
          <w:spacing w:val="-6"/>
          <w:lang w:val="en-US"/>
        </w:rPr>
        <w:t>ՀՀ</w:t>
      </w:r>
      <w:r w:rsidR="00B0467C" w:rsidRPr="00B0467C">
        <w:rPr>
          <w:rFonts w:ascii="GHEA Grapalat" w:hAnsi="GHEA Grapalat"/>
          <w:spacing w:val="-6"/>
        </w:rPr>
        <w:t xml:space="preserve"> </w:t>
      </w:r>
      <w:r w:rsidR="00B0467C">
        <w:rPr>
          <w:rFonts w:ascii="GHEA Grapalat" w:hAnsi="GHEA Grapalat"/>
          <w:spacing w:val="-6"/>
          <w:lang w:val="en-US"/>
        </w:rPr>
        <w:t>ԱՆ</w:t>
      </w:r>
      <w:r w:rsidR="00B0467C" w:rsidRPr="00B0467C">
        <w:rPr>
          <w:rFonts w:ascii="GHEA Grapalat" w:hAnsi="GHEA Grapalat"/>
          <w:spacing w:val="-6"/>
        </w:rPr>
        <w:t xml:space="preserve"> </w:t>
      </w:r>
      <w:r w:rsidR="00227462">
        <w:rPr>
          <w:rFonts w:ascii="GHEA Grapalat" w:hAnsi="GHEA Grapalat"/>
          <w:spacing w:val="-6"/>
          <w:lang w:val="en-US"/>
        </w:rPr>
        <w:t>ՀԲՄ</w:t>
      </w:r>
      <w:r w:rsidR="00B0467C">
        <w:rPr>
          <w:rFonts w:ascii="GHEA Grapalat" w:hAnsi="GHEA Grapalat"/>
          <w:spacing w:val="-6"/>
          <w:lang w:val="en-US"/>
        </w:rPr>
        <w:t>ԱՊՁԲ</w:t>
      </w:r>
      <w:r w:rsidR="00B0467C" w:rsidRPr="00B0467C">
        <w:rPr>
          <w:rFonts w:ascii="GHEA Grapalat" w:hAnsi="GHEA Grapalat"/>
          <w:spacing w:val="-6"/>
        </w:rPr>
        <w:t>-2021/1</w:t>
      </w:r>
      <w:r w:rsidR="00227462" w:rsidRPr="00227462">
        <w:rPr>
          <w:rFonts w:ascii="GHEA Grapalat" w:hAnsi="GHEA Grapalat"/>
          <w:spacing w:val="-6"/>
        </w:rPr>
        <w:t>7</w:t>
      </w:r>
      <w:r w:rsidR="00B0467C" w:rsidRPr="00B0467C">
        <w:rPr>
          <w:rFonts w:ascii="GHEA Grapalat" w:hAnsi="GHEA Grapalat"/>
          <w:spacing w:val="-6"/>
        </w:rPr>
        <w:t>».</w:t>
      </w:r>
    </w:p>
    <w:p w:rsidR="00096865" w:rsidRPr="000B2CFA" w:rsidRDefault="00096865" w:rsidP="00B0467C">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0467C" w:rsidRPr="00B0467C" w:rsidRDefault="00B0467C" w:rsidP="00B0467C">
      <w:pPr>
        <w:widowControl w:val="0"/>
        <w:ind w:firstLine="567"/>
        <w:jc w:val="both"/>
        <w:rPr>
          <w:rFonts w:ascii="GHEA Grapalat" w:hAnsi="GHEA Grapalat"/>
          <w:b/>
        </w:rPr>
      </w:pPr>
      <w:r w:rsidRPr="00B0467C">
        <w:rPr>
          <w:rFonts w:ascii="GHEA Grapalat" w:hAnsi="GHEA Grapalat"/>
          <w:b/>
        </w:rPr>
        <w:t>Данная процедура закупки объявляется в соответствии с требованиями части 6 статьи 15 Закона РА «О закупках».</w:t>
      </w:r>
    </w:p>
    <w:p w:rsidR="00096865" w:rsidRPr="009044F1" w:rsidRDefault="00096865" w:rsidP="00B0467C">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0467C">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0467C">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0467C">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B0467C">
        <w:rPr>
          <w:rFonts w:ascii="GHEA Grapalat" w:hAnsi="GHEA Grapalat"/>
          <w:sz w:val="24"/>
          <w:szCs w:val="24"/>
          <w:lang w:val="en-US"/>
        </w:rPr>
        <w:t>hassargsyan</w:t>
      </w:r>
      <w:r w:rsidR="00B0467C" w:rsidRPr="00B0467C">
        <w:rPr>
          <w:rFonts w:ascii="GHEA Grapalat" w:hAnsi="GHEA Grapalat"/>
          <w:sz w:val="24"/>
          <w:szCs w:val="24"/>
        </w:rPr>
        <w:t>@</w:t>
      </w:r>
      <w:r w:rsidR="00B0467C">
        <w:rPr>
          <w:rFonts w:ascii="GHEA Grapalat" w:hAnsi="GHEA Grapalat"/>
          <w:sz w:val="24"/>
          <w:szCs w:val="24"/>
          <w:lang w:val="en-US"/>
        </w:rPr>
        <w:t>moh</w:t>
      </w:r>
      <w:r w:rsidR="00B0467C" w:rsidRPr="00B0467C">
        <w:rPr>
          <w:rFonts w:ascii="GHEA Grapalat" w:hAnsi="GHEA Grapalat"/>
          <w:sz w:val="24"/>
          <w:szCs w:val="24"/>
        </w:rPr>
        <w:t>.</w:t>
      </w:r>
      <w:r w:rsidR="00B0467C">
        <w:rPr>
          <w:rFonts w:ascii="GHEA Grapalat" w:hAnsi="GHEA Grapalat"/>
          <w:sz w:val="24"/>
          <w:szCs w:val="24"/>
          <w:lang w:val="en-US"/>
        </w:rPr>
        <w:t>am</w:t>
      </w:r>
      <w:r w:rsidRPr="009044F1">
        <w:rPr>
          <w:rFonts w:ascii="GHEA Grapalat" w:hAnsi="GHEA Grapalat"/>
          <w:sz w:val="24"/>
          <w:szCs w:val="24"/>
        </w:rPr>
        <w:t>".</w:t>
      </w:r>
    </w:p>
    <w:p w:rsidR="00096865" w:rsidRPr="009044F1" w:rsidRDefault="00F5653D" w:rsidP="00B0467C">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A05211" w:rsidRPr="00A05211">
        <w:rPr>
          <w:rFonts w:ascii="GHEA Grapalat" w:hAnsi="GHEA Grapalat"/>
          <w:i w:val="0"/>
          <w:sz w:val="24"/>
          <w:szCs w:val="24"/>
        </w:rPr>
        <w:t xml:space="preserve"> </w:t>
      </w:r>
      <w:r w:rsidR="00A05211" w:rsidRPr="00493B1F">
        <w:rPr>
          <w:rFonts w:ascii="GHEA Grapalat" w:hAnsi="GHEA Grapalat"/>
          <w:i w:val="0"/>
          <w:sz w:val="24"/>
          <w:szCs w:val="24"/>
        </w:rPr>
        <w:t>Лекарственных средств</w:t>
      </w:r>
      <w:r w:rsidR="00A05211" w:rsidRPr="009044F1">
        <w:rPr>
          <w:rFonts w:ascii="GHEA Grapalat" w:hAnsi="GHEA Grapalat"/>
          <w:i w:val="0"/>
          <w:sz w:val="24"/>
          <w:szCs w:val="24"/>
        </w:rPr>
        <w:t xml:space="preserve"> </w:t>
      </w:r>
      <w:r w:rsidRPr="009044F1">
        <w:rPr>
          <w:rFonts w:ascii="GHEA Grapalat" w:hAnsi="GHEA Grapalat"/>
          <w:i w:val="0"/>
          <w:sz w:val="24"/>
          <w:szCs w:val="24"/>
        </w:rPr>
        <w:t>" (далее — также товар) для нужд "</w:t>
      </w:r>
      <w:r w:rsidR="00A05211" w:rsidRPr="00A05211">
        <w:rPr>
          <w:rFonts w:ascii="GHEA Grapalat" w:hAnsi="GHEA Grapalat"/>
          <w:i w:val="0"/>
          <w:sz w:val="24"/>
          <w:szCs w:val="24"/>
        </w:rPr>
        <w:t xml:space="preserve"> </w:t>
      </w:r>
      <w:r w:rsidR="00A05211" w:rsidRPr="00493B1F">
        <w:rPr>
          <w:rFonts w:ascii="GHEA Grapalat" w:hAnsi="GHEA Grapalat"/>
          <w:i w:val="0"/>
          <w:sz w:val="24"/>
          <w:szCs w:val="24"/>
        </w:rPr>
        <w:t>Министерств</w:t>
      </w:r>
      <w:r w:rsidR="00AC6F62" w:rsidRPr="00AC6F62">
        <w:rPr>
          <w:rFonts w:ascii="GHEA Grapalat" w:hAnsi="GHEA Grapalat"/>
          <w:i w:val="0"/>
          <w:sz w:val="24"/>
          <w:szCs w:val="24"/>
        </w:rPr>
        <w:t>а</w:t>
      </w:r>
      <w:bookmarkStart w:id="1" w:name="_GoBack"/>
      <w:bookmarkEnd w:id="1"/>
      <w:r w:rsidR="00A05211" w:rsidRPr="00493B1F">
        <w:rPr>
          <w:rFonts w:ascii="GHEA Grapalat" w:hAnsi="GHEA Grapalat"/>
          <w:i w:val="0"/>
          <w:sz w:val="24"/>
          <w:szCs w:val="24"/>
        </w:rPr>
        <w:t xml:space="preserve"> здравоохранения Республики Армения</w:t>
      </w:r>
      <w:r w:rsidR="00A05211"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A05211" w:rsidRPr="00A05211">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C92CA8" w:rsidRDefault="00096865" w:rsidP="00B46D58">
            <w:pPr>
              <w:pStyle w:val="BodyTextIndent2"/>
              <w:widowControl w:val="0"/>
              <w:spacing w:after="120" w:line="240" w:lineRule="auto"/>
              <w:ind w:firstLine="0"/>
              <w:jc w:val="center"/>
              <w:rPr>
                <w:rFonts w:ascii="GHEA Grapalat" w:hAnsi="GHEA Grapalat"/>
                <w:b/>
                <w:bCs/>
                <w:i/>
                <w:iCs/>
              </w:rPr>
            </w:pPr>
            <w:r w:rsidRPr="00C92CA8">
              <w:rPr>
                <w:rFonts w:ascii="GHEA Grapalat" w:hAnsi="GHEA Grapalat"/>
                <w:b/>
                <w:i/>
              </w:rPr>
              <w:t>Номера лотов</w:t>
            </w:r>
          </w:p>
        </w:tc>
        <w:tc>
          <w:tcPr>
            <w:tcW w:w="7704" w:type="dxa"/>
            <w:vAlign w:val="center"/>
          </w:tcPr>
          <w:p w:rsidR="00096865" w:rsidRPr="00C92CA8" w:rsidRDefault="00096865" w:rsidP="00B46D58">
            <w:pPr>
              <w:pStyle w:val="BodyTextIndent2"/>
              <w:widowControl w:val="0"/>
              <w:spacing w:after="120" w:line="240" w:lineRule="auto"/>
              <w:ind w:firstLine="0"/>
              <w:jc w:val="center"/>
              <w:rPr>
                <w:rFonts w:ascii="GHEA Grapalat" w:hAnsi="GHEA Grapalat"/>
                <w:b/>
                <w:bCs/>
                <w:i/>
                <w:iCs/>
              </w:rPr>
            </w:pPr>
            <w:r w:rsidRPr="00C92CA8">
              <w:rPr>
                <w:rFonts w:ascii="GHEA Grapalat" w:hAnsi="GHEA Grapalat"/>
                <w:b/>
                <w:i/>
              </w:rPr>
              <w:t>Наименование лота</w:t>
            </w:r>
          </w:p>
        </w:tc>
      </w:tr>
      <w:tr w:rsidR="00096865" w:rsidRPr="009044F1" w:rsidTr="00C92CA8">
        <w:trPr>
          <w:jc w:val="center"/>
        </w:trPr>
        <w:tc>
          <w:tcPr>
            <w:tcW w:w="1530" w:type="dxa"/>
            <w:vAlign w:val="center"/>
          </w:tcPr>
          <w:p w:rsidR="00096865" w:rsidRPr="00C92CA8" w:rsidRDefault="00096865" w:rsidP="00C92CA8">
            <w:pPr>
              <w:pStyle w:val="BodyTextIndent2"/>
              <w:widowControl w:val="0"/>
              <w:spacing w:after="120" w:line="240" w:lineRule="auto"/>
              <w:ind w:firstLine="0"/>
              <w:jc w:val="center"/>
              <w:rPr>
                <w:rFonts w:ascii="GHEA Grapalat" w:hAnsi="GHEA Grapalat"/>
              </w:rPr>
            </w:pPr>
            <w:r w:rsidRPr="00C92CA8">
              <w:rPr>
                <w:rFonts w:ascii="GHEA Grapalat" w:hAnsi="GHEA Grapalat"/>
              </w:rPr>
              <w:t>1</w:t>
            </w:r>
          </w:p>
        </w:tc>
        <w:tc>
          <w:tcPr>
            <w:tcW w:w="7704" w:type="dxa"/>
            <w:vAlign w:val="center"/>
          </w:tcPr>
          <w:p w:rsidR="00096865" w:rsidRPr="00247379" w:rsidRDefault="00D72BC5" w:rsidP="00C92CA8">
            <w:pPr>
              <w:rPr>
                <w:rFonts w:ascii="GHEA Grapalat" w:hAnsi="GHEA Grapalat"/>
                <w:sz w:val="20"/>
                <w:szCs w:val="20"/>
                <w:u w:val="single"/>
                <w:vertAlign w:val="subscript"/>
              </w:rPr>
            </w:pPr>
            <w:r w:rsidRPr="00247379">
              <w:rPr>
                <w:rFonts w:ascii="GHEA Grapalat" w:hAnsi="GHEA Grapalat" w:cs="Calibri"/>
                <w:sz w:val="20"/>
                <w:szCs w:val="20"/>
              </w:rPr>
              <w:t>Трастузумаб р-р для п/к ведения 600мг/5мл</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E03009">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E03009">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E03009">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E03009">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E03009">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E03009">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E03009">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E03009">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E03009">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w:t>
      </w:r>
      <w:r w:rsidRPr="009044F1">
        <w:rPr>
          <w:rFonts w:ascii="GHEA Grapalat" w:hAnsi="GHEA Grapalat"/>
        </w:rPr>
        <w:lastRenderedPageBreak/>
        <w:t>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E03009">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E03009">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E0300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E0300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E0300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E0300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E0300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E0300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E0300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E0300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E0300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w:t>
      </w:r>
      <w:r w:rsidRPr="009044F1">
        <w:rPr>
          <w:rFonts w:ascii="GHEA Grapalat" w:hAnsi="GHEA Grapalat"/>
          <w:color w:val="000000"/>
        </w:rPr>
        <w:lastRenderedPageBreak/>
        <w:t>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E03009">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E0300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E03009">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AF0131">
        <w:rPr>
          <w:rFonts w:ascii="GHEA Grapalat" w:hAnsi="GHEA Grapalat"/>
          <w:color w:val="000000"/>
        </w:rPr>
        <w:t>супруг сестры или супруга брата и их дети.</w:t>
      </w:r>
    </w:p>
    <w:p w:rsidR="007D0764" w:rsidRDefault="00096865" w:rsidP="00E03009">
      <w:pPr>
        <w:widowControl w:val="0"/>
        <w:tabs>
          <w:tab w:val="left" w:pos="1134"/>
        </w:tabs>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в срок</w:t>
      </w:r>
      <w:r w:rsidR="00BB67B5" w:rsidRPr="00AF0131">
        <w:rPr>
          <w:rFonts w:ascii="GHEA Grapalat" w:hAnsi="GHEA Grapalat"/>
        </w:rPr>
        <w:t>и</w:t>
      </w:r>
      <w:r w:rsidR="002C1D72" w:rsidRPr="00AF0131">
        <w:rPr>
          <w:rFonts w:ascii="GHEA Grapalat" w:hAnsi="GHEA Grapalat"/>
        </w:rPr>
        <w:t xml:space="preserve"> и порядке, установленны</w:t>
      </w:r>
      <w:r w:rsidR="00180D64" w:rsidRPr="00AF0131">
        <w:rPr>
          <w:rFonts w:ascii="GHEA Grapalat" w:hAnsi="GHEA Grapalat"/>
        </w:rPr>
        <w:t>ми</w:t>
      </w:r>
      <w:r w:rsidR="002C1D72" w:rsidRPr="00AF0131">
        <w:rPr>
          <w:rFonts w:ascii="GHEA Grapalat" w:hAnsi="GHEA Grapalat"/>
        </w:rPr>
        <w:t xml:space="preserve"> статьей 35 </w:t>
      </w:r>
      <w:r w:rsidR="00876D7D" w:rsidRPr="00AF0131">
        <w:rPr>
          <w:rFonts w:ascii="GHEA Grapalat" w:hAnsi="GHEA Grapalat"/>
        </w:rPr>
        <w:t>З</w:t>
      </w:r>
      <w:r w:rsidR="002C1D72" w:rsidRPr="00AF0131">
        <w:rPr>
          <w:rFonts w:ascii="GHEA Grapalat" w:hAnsi="GHEA Grapalat"/>
        </w:rPr>
        <w:t xml:space="preserve">акона, </w:t>
      </w:r>
      <w:r w:rsidR="00466F7A" w:rsidRPr="00AF0131">
        <w:rPr>
          <w:rFonts w:ascii="GHEA Grapalat" w:hAnsi="GHEA Grapalat"/>
        </w:rPr>
        <w:t xml:space="preserve">представляет </w:t>
      </w:r>
      <w:r w:rsidR="002C1D72" w:rsidRPr="00AF0131">
        <w:rPr>
          <w:rFonts w:ascii="GHEA Grapalat" w:hAnsi="GHEA Grapalat"/>
        </w:rPr>
        <w:t>обеспеч</w:t>
      </w:r>
      <w:r w:rsidR="00466F7A" w:rsidRPr="00AF0131">
        <w:rPr>
          <w:rFonts w:ascii="GHEA Grapalat" w:hAnsi="GHEA Grapalat"/>
        </w:rPr>
        <w:t>ение</w:t>
      </w:r>
      <w:r w:rsidR="002C1D72" w:rsidRPr="00AF0131">
        <w:rPr>
          <w:rFonts w:ascii="GHEA Grapalat" w:hAnsi="GHEA Grapalat"/>
        </w:rPr>
        <w:t xml:space="preserve"> квалификаци</w:t>
      </w:r>
      <w:r w:rsidR="00466F7A" w:rsidRPr="00AF0131">
        <w:rPr>
          <w:rFonts w:ascii="GHEA Grapalat" w:hAnsi="GHEA Grapalat"/>
        </w:rPr>
        <w:t>и</w:t>
      </w:r>
      <w:r w:rsidR="002C1D72" w:rsidRPr="00AF0131">
        <w:rPr>
          <w:rFonts w:ascii="GHEA Grapalat" w:hAnsi="GHEA Grapalat"/>
        </w:rPr>
        <w:t xml:space="preserve"> в размере </w:t>
      </w:r>
      <w:r w:rsidR="00813B40" w:rsidRPr="00AF0131">
        <w:rPr>
          <w:rFonts w:ascii="GHEA Grapalat" w:hAnsi="GHEA Grapalat"/>
        </w:rPr>
        <w:t xml:space="preserve">15 процентов </w:t>
      </w:r>
      <w:r w:rsidR="002C1D72" w:rsidRPr="00AF0131">
        <w:rPr>
          <w:rFonts w:ascii="GHEA Grapalat" w:hAnsi="GHEA Grapalat"/>
        </w:rPr>
        <w:t>представленного им ценового предложения</w:t>
      </w:r>
      <w:r w:rsidR="000964F1" w:rsidRPr="00AF0131">
        <w:rPr>
          <w:rFonts w:ascii="GHEA Grapalat" w:hAnsi="GHEA Grapalat"/>
        </w:rPr>
        <w:t>.</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E03009">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E03009">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E03009">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E03009">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E03009">
      <w:pPr>
        <w:pStyle w:val="BodyTextIndent2"/>
        <w:widowControl w:val="0"/>
        <w:tabs>
          <w:tab w:val="left" w:pos="1134"/>
        </w:tabs>
        <w:spacing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2604C" w:rsidRDefault="00C2604C" w:rsidP="00E03009">
      <w:pPr>
        <w:widowControl w:val="0"/>
        <w:jc w:val="center"/>
        <w:rPr>
          <w:rFonts w:ascii="GHEA Grapalat" w:hAnsi="GHEA Grapalat"/>
          <w:b/>
        </w:rPr>
      </w:pPr>
    </w:p>
    <w:p w:rsidR="005D51E8" w:rsidRDefault="005D51E8" w:rsidP="00E03009">
      <w:pPr>
        <w:widowControl w:val="0"/>
        <w:rPr>
          <w:rFonts w:ascii="GHEA Grapalat" w:hAnsi="GHEA Grapalat"/>
          <w:b/>
        </w:rPr>
      </w:pPr>
      <w:r>
        <w:rPr>
          <w:rFonts w:ascii="GHEA Grapalat" w:hAnsi="GHEA Grapalat"/>
          <w:b/>
        </w:rPr>
        <w:t>------------------</w:t>
      </w:r>
    </w:p>
    <w:p w:rsidR="005D51E8" w:rsidRPr="00A05738" w:rsidRDefault="00A05738" w:rsidP="00E03009">
      <w:pPr>
        <w:pStyle w:val="FootnoteText"/>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5D51E8" w:rsidRDefault="005D51E8" w:rsidP="00E03009">
      <w:pPr>
        <w:widowControl w:val="0"/>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E03009">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E03009">
      <w:pPr>
        <w:widowControl w:val="0"/>
        <w:autoSpaceDE w:val="0"/>
        <w:autoSpaceDN w:val="0"/>
        <w:adjustRightInd w:val="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E03009">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E03009">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E03009">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E03009">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096865" w:rsidP="00E03009">
      <w:pPr>
        <w:widowControl w:val="0"/>
        <w:tabs>
          <w:tab w:val="left" w:pos="1134"/>
        </w:tabs>
        <w:autoSpaceDE w:val="0"/>
        <w:autoSpaceDN w:val="0"/>
        <w:adjustRightInd w:val="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E03009">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E03009">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E03009">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E03009">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конкурс.</w:t>
      </w:r>
    </w:p>
    <w:p w:rsidR="008B1605" w:rsidRPr="009044F1" w:rsidRDefault="00096865" w:rsidP="00E03009">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w:t>
      </w:r>
      <w:r w:rsidR="00E03009">
        <w:rPr>
          <w:rFonts w:ascii="GHEA Grapalat" w:hAnsi="GHEA Grapalat"/>
          <w:sz w:val="24"/>
          <w:szCs w:val="24"/>
        </w:rPr>
        <w:t>ончательный срок подачи заявок</w:t>
      </w:r>
      <w:r w:rsidR="00E03009" w:rsidRPr="00E03009">
        <w:rPr>
          <w:rFonts w:ascii="GHEA Grapalat" w:hAnsi="GHEA Grapalat"/>
          <w:sz w:val="24"/>
          <w:szCs w:val="24"/>
        </w:rPr>
        <w:t xml:space="preserve"> </w:t>
      </w:r>
      <w:r w:rsidR="00E03009">
        <w:rPr>
          <w:rFonts w:ascii="GHEA Grapalat" w:hAnsi="GHEA Grapalat"/>
          <w:sz w:val="24"/>
          <w:szCs w:val="24"/>
        </w:rPr>
        <w:t>"16:00</w:t>
      </w:r>
      <w:r w:rsidRPr="009044F1">
        <w:rPr>
          <w:rFonts w:ascii="GHEA Grapalat" w:hAnsi="GHEA Grapalat"/>
          <w:sz w:val="24"/>
          <w:szCs w:val="24"/>
        </w:rPr>
        <w:t>"</w:t>
      </w:r>
      <w:r w:rsidR="007B4872">
        <w:rPr>
          <w:rFonts w:ascii="GHEA Grapalat" w:hAnsi="GHEA Grapalat"/>
          <w:sz w:val="24"/>
          <w:szCs w:val="24"/>
        </w:rPr>
        <w:t xml:space="preserve"> 15</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E03009">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E03009">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E03009">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E03009">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E03009">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E03009">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E03009">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E03009">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фирменное наименование, марка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E03009" w:rsidRPr="00E03009">
        <w:rPr>
          <w:rFonts w:ascii="GHEA Grapalat" w:hAnsi="GHEA Grapalat"/>
          <w:sz w:val="24"/>
          <w:szCs w:val="24"/>
        </w:rPr>
        <w:t>.</w:t>
      </w:r>
      <w:r w:rsidR="00932115" w:rsidRPr="00932115">
        <w:t xml:space="preserve"> </w:t>
      </w:r>
    </w:p>
    <w:p w:rsidR="00B67CCD" w:rsidRPr="009044F1" w:rsidRDefault="001C6688" w:rsidP="00E0300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E03009" w:rsidP="00E03009">
      <w:pPr>
        <w:pStyle w:val="norm"/>
        <w:widowControl w:val="0"/>
        <w:tabs>
          <w:tab w:val="left" w:pos="1134"/>
        </w:tabs>
        <w:spacing w:line="240" w:lineRule="auto"/>
        <w:ind w:firstLine="567"/>
        <w:rPr>
          <w:rFonts w:ascii="GHEA Grapalat" w:hAnsi="GHEA Grapalat" w:cs="Sylfaen"/>
          <w:sz w:val="24"/>
          <w:szCs w:val="24"/>
        </w:rPr>
      </w:pPr>
      <w:r w:rsidRPr="00E03009">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E03009" w:rsidP="00E03009">
      <w:pPr>
        <w:pStyle w:val="norm"/>
        <w:widowControl w:val="0"/>
        <w:tabs>
          <w:tab w:val="left" w:pos="1134"/>
        </w:tabs>
        <w:spacing w:line="240" w:lineRule="auto"/>
        <w:ind w:firstLine="567"/>
        <w:rPr>
          <w:rFonts w:ascii="GHEA Grapalat" w:hAnsi="GHEA Grapalat"/>
          <w:sz w:val="24"/>
          <w:szCs w:val="24"/>
        </w:rPr>
      </w:pPr>
      <w:r w:rsidRPr="00E03009">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E03009">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E03009">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E03009">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50182">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5018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50182">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50182">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50182">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50182">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B9778A" w:rsidRPr="00B21F47" w:rsidRDefault="00B9778A" w:rsidP="00B50182">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стоимость, налог на добавленную стоимость и общая сумма</w:t>
      </w:r>
      <w:r w:rsidR="00910938" w:rsidRPr="00B21F47">
        <w:rPr>
          <w:rFonts w:ascii="GHEA Grapalat" w:hAnsi="GHEA Grapalat"/>
          <w:sz w:val="24"/>
          <w:szCs w:val="24"/>
        </w:rPr>
        <w:t xml:space="preserve"> ценового предложения</w:t>
      </w:r>
      <w:r w:rsidRPr="00B21F47">
        <w:rPr>
          <w:rFonts w:ascii="GHEA Grapalat" w:hAnsi="GHEA Grapalat"/>
          <w:sz w:val="24"/>
          <w:szCs w:val="24"/>
        </w:rPr>
        <w:t xml:space="preserve">, указанные в графах </w:t>
      </w:r>
      <w:r w:rsidR="00207490" w:rsidRPr="00B21F47">
        <w:rPr>
          <w:rFonts w:ascii="GHEA Grapalat" w:hAnsi="GHEA Grapalat"/>
          <w:sz w:val="24"/>
          <w:szCs w:val="24"/>
        </w:rPr>
        <w:t>прописью</w:t>
      </w:r>
      <w:r w:rsidRPr="00B21F4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FB7855" w:rsidRPr="00B21F47">
        <w:rPr>
          <w:rFonts w:ascii="GHEA Grapalat" w:hAnsi="GHEA Grapalat"/>
          <w:sz w:val="24"/>
          <w:szCs w:val="24"/>
        </w:rPr>
        <w:t>;</w:t>
      </w:r>
      <w:r w:rsidR="00A14685" w:rsidRPr="00B21F47">
        <w:rPr>
          <w:rFonts w:ascii="GHEA Grapalat" w:hAnsi="GHEA Grapalat"/>
          <w:sz w:val="24"/>
          <w:szCs w:val="24"/>
        </w:rPr>
        <w:t xml:space="preserve"> </w:t>
      </w:r>
    </w:p>
    <w:p w:rsidR="00F009F9" w:rsidRPr="00B21F47" w:rsidRDefault="00A14685" w:rsidP="00B50182">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50182">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5018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50182">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9044F1" w:rsidRDefault="00220C7C" w:rsidP="00B50182">
      <w:pPr>
        <w:pStyle w:val="BodyTextIndent"/>
        <w:widowControl w:val="0"/>
        <w:tabs>
          <w:tab w:val="left" w:pos="1134"/>
        </w:tabs>
        <w:spacing w:line="240" w:lineRule="auto"/>
        <w:ind w:firstLine="567"/>
        <w:rPr>
          <w:rFonts w:ascii="GHEA Grapalat" w:hAnsi="GHEA Grapalat"/>
          <w:b/>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D66AC" w:rsidRPr="005647BC" w:rsidRDefault="001D66AC" w:rsidP="00B46D58">
      <w:pPr>
        <w:widowControl w:val="0"/>
        <w:spacing w:after="160"/>
        <w:jc w:val="center"/>
        <w:rPr>
          <w:rFonts w:ascii="GHEA Grapalat" w:hAnsi="GHEA Grapalat"/>
          <w:b/>
        </w:rPr>
      </w:pPr>
    </w:p>
    <w:p w:rsidR="00096865" w:rsidRPr="005647BC" w:rsidRDefault="00B50182" w:rsidP="00B46D58">
      <w:pPr>
        <w:widowControl w:val="0"/>
        <w:spacing w:after="160"/>
        <w:jc w:val="center"/>
        <w:rPr>
          <w:rFonts w:ascii="GHEA Grapalat" w:hAnsi="GHEA Grapalat"/>
          <w:b/>
        </w:rPr>
      </w:pPr>
      <w:r w:rsidRPr="00B50182">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50182">
      <w:pPr>
        <w:widowControl w:val="0"/>
        <w:jc w:val="center"/>
        <w:rPr>
          <w:rFonts w:ascii="GHEA Grapalat" w:hAnsi="GHEA Grapalat"/>
          <w:b/>
        </w:rPr>
      </w:pPr>
    </w:p>
    <w:p w:rsidR="00096865" w:rsidRPr="009044F1" w:rsidRDefault="00B50182" w:rsidP="00B50182">
      <w:pPr>
        <w:pStyle w:val="BodyTextIndent2"/>
        <w:widowControl w:val="0"/>
        <w:tabs>
          <w:tab w:val="left" w:pos="1134"/>
        </w:tabs>
        <w:spacing w:line="240" w:lineRule="auto"/>
        <w:ind w:firstLine="567"/>
        <w:rPr>
          <w:rFonts w:ascii="GHEA Grapalat" w:hAnsi="GHEA Grapalat" w:cs="Tahoma"/>
          <w:sz w:val="24"/>
          <w:szCs w:val="24"/>
        </w:rPr>
      </w:pPr>
      <w:r w:rsidRPr="00B50182">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FD2748" w:rsidRPr="009044F1">
        <w:rPr>
          <w:rFonts w:ascii="GHEA Grapalat" w:hAnsi="GHEA Grapalat"/>
          <w:sz w:val="24"/>
          <w:szCs w:val="24"/>
        </w:rPr>
        <w:t>Вскрытие заявок произойдет посредством системы на "</w:t>
      </w:r>
      <w:r w:rsidRPr="00B50182">
        <w:rPr>
          <w:rFonts w:ascii="GHEA Grapalat" w:hAnsi="GHEA Grapalat"/>
          <w:sz w:val="24"/>
          <w:szCs w:val="24"/>
        </w:rPr>
        <w:t>1</w:t>
      </w:r>
      <w:r w:rsidR="007B4872" w:rsidRPr="007B4872">
        <w:rPr>
          <w:rFonts w:ascii="GHEA Grapalat" w:hAnsi="GHEA Grapalat"/>
          <w:sz w:val="24"/>
          <w:szCs w:val="24"/>
        </w:rPr>
        <w:t>5</w:t>
      </w:r>
      <w:r w:rsidR="00FD2748" w:rsidRPr="009044F1">
        <w:rPr>
          <w:rFonts w:ascii="GHEA Grapalat" w:hAnsi="GHEA Grapalat"/>
          <w:sz w:val="24"/>
          <w:szCs w:val="24"/>
        </w:rPr>
        <w:t>"-ый день в "</w:t>
      </w:r>
      <w:r w:rsidRPr="00B50182">
        <w:rPr>
          <w:rFonts w:ascii="GHEA Grapalat" w:hAnsi="GHEA Grapalat"/>
          <w:sz w:val="24"/>
          <w:szCs w:val="24"/>
        </w:rPr>
        <w:t>16:00</w:t>
      </w:r>
      <w:r w:rsidR="00FD2748"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50182">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50182">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9D4022" w:rsidP="00B50182">
      <w:pPr>
        <w:widowControl w:val="0"/>
        <w:tabs>
          <w:tab w:val="left" w:pos="1134"/>
        </w:tabs>
        <w:ind w:firstLine="567"/>
        <w:jc w:val="both"/>
        <w:rPr>
          <w:rFonts w:ascii="GHEA Grapalat" w:hAnsi="GHEA Grapalat" w:cs="Sylfaen"/>
        </w:rPr>
      </w:pPr>
      <w:r w:rsidRPr="002811A2">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50182">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50182">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либо те, которые не соответствуют требованиям </w:t>
      </w:r>
      <w:r w:rsidRPr="009044F1">
        <w:rPr>
          <w:rFonts w:ascii="GHEA Grapalat" w:hAnsi="GHEA Grapalat"/>
        </w:rPr>
        <w:lastRenderedPageBreak/>
        <w:t>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2811A2" w:rsidP="00B50182">
      <w:pPr>
        <w:pStyle w:val="norm"/>
        <w:widowControl w:val="0"/>
        <w:tabs>
          <w:tab w:val="left" w:pos="1134"/>
        </w:tabs>
        <w:spacing w:line="240" w:lineRule="auto"/>
        <w:ind w:firstLine="567"/>
        <w:rPr>
          <w:rFonts w:ascii="GHEA Grapalat" w:hAnsi="GHEA Grapalat" w:cs="Sylfaen"/>
          <w:sz w:val="24"/>
          <w:szCs w:val="24"/>
        </w:rPr>
      </w:pPr>
      <w:r w:rsidRPr="002811A2">
        <w:rPr>
          <w:rFonts w:ascii="GHEA Grapalat" w:hAnsi="GHEA Grapalat"/>
          <w:sz w:val="24"/>
          <w:szCs w:val="24"/>
        </w:rPr>
        <w:t>7</w:t>
      </w:r>
      <w:r w:rsidR="00FD2748" w:rsidRPr="009044F1">
        <w:rPr>
          <w:rFonts w:ascii="GHEA Grapalat" w:hAnsi="GHEA Grapalat"/>
          <w:sz w:val="24"/>
          <w:szCs w:val="24"/>
        </w:rPr>
        <w:t>.3.</w:t>
      </w:r>
      <w:r w:rsidR="00D07367" w:rsidRPr="005114D0">
        <w:rPr>
          <w:rFonts w:ascii="GHEA Grapalat" w:hAnsi="GHEA Grapalat"/>
          <w:sz w:val="24"/>
          <w:szCs w:val="24"/>
        </w:rPr>
        <w:tab/>
      </w:r>
      <w:r w:rsidR="00FD2748"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00FD2748"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00FD2748"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2811A2" w:rsidP="00B50182">
      <w:pPr>
        <w:pStyle w:val="BodyTextIndent2"/>
        <w:widowControl w:val="0"/>
        <w:tabs>
          <w:tab w:val="left" w:pos="1134"/>
        </w:tabs>
        <w:spacing w:line="240" w:lineRule="auto"/>
        <w:ind w:firstLine="567"/>
        <w:rPr>
          <w:rFonts w:ascii="GHEA Grapalat" w:hAnsi="GHEA Grapalat" w:cs="Sylfaen"/>
          <w:sz w:val="24"/>
          <w:szCs w:val="24"/>
        </w:rPr>
      </w:pPr>
      <w:r w:rsidRPr="002811A2">
        <w:rPr>
          <w:rFonts w:ascii="GHEA Grapalat" w:hAnsi="GHEA Grapalat"/>
          <w:sz w:val="24"/>
          <w:szCs w:val="24"/>
        </w:rPr>
        <w:t>7</w:t>
      </w:r>
      <w:r w:rsidR="00FD2748" w:rsidRPr="009044F1">
        <w:rPr>
          <w:rFonts w:ascii="GHEA Grapalat" w:hAnsi="GHEA Grapalat"/>
          <w:sz w:val="24"/>
          <w:szCs w:val="24"/>
        </w:rPr>
        <w:t>.4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565DE1" w:rsidRPr="00565DE1">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2811A2" w:rsidRPr="000D1939" w:rsidRDefault="002811A2" w:rsidP="002811A2">
      <w:pPr>
        <w:pStyle w:val="BodyTextIndent"/>
        <w:widowControl w:val="0"/>
        <w:tabs>
          <w:tab w:val="left" w:pos="1134"/>
        </w:tabs>
        <w:spacing w:line="240" w:lineRule="auto"/>
        <w:ind w:firstLine="567"/>
        <w:rPr>
          <w:rFonts w:ascii="GHEA Grapalat" w:hAnsi="GHEA Grapalat"/>
          <w:b/>
          <w:i w:val="0"/>
          <w:sz w:val="24"/>
          <w:szCs w:val="24"/>
        </w:rPr>
      </w:pPr>
      <w:r w:rsidRPr="002811A2">
        <w:rPr>
          <w:rFonts w:ascii="GHEA Grapalat" w:hAnsi="GHEA Grapalat"/>
          <w:i w:val="0"/>
          <w:sz w:val="24"/>
          <w:szCs w:val="24"/>
        </w:rPr>
        <w:t>7</w:t>
      </w:r>
      <w:r w:rsidR="00FD2748" w:rsidRPr="009044F1">
        <w:rPr>
          <w:rFonts w:ascii="GHEA Grapalat" w:hAnsi="GHEA Grapalat"/>
          <w:i w:val="0"/>
          <w:sz w:val="24"/>
          <w:szCs w:val="24"/>
        </w:rPr>
        <w:t>.5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0D1939">
        <w:rPr>
          <w:rFonts w:ascii="GHEA Grapalat" w:hAnsi="GHEA Grapalat"/>
          <w:b/>
          <w:i w:val="0"/>
          <w:sz w:val="24"/>
          <w:szCs w:val="24"/>
        </w:rPr>
        <w:t>Если указанные цены представлены в двух или более валютах, они сравниваются с драмом по курсу ЦБА на день открытия заявок. Кроме того, цена контракта будет зафиксирована в драмах РА, что эквивалентно утвержденному ЦБА курсу на день подписания контракта. Платежи будут осуществляться в иностранной валюте, рассчитанной по дату платежа, но не превышающей договорной суммы, рассчитанной в драмах.</w:t>
      </w:r>
    </w:p>
    <w:p w:rsidR="00096865" w:rsidRPr="009044F1" w:rsidRDefault="002811A2" w:rsidP="00B50182">
      <w:pPr>
        <w:pStyle w:val="BodyTextIndent"/>
        <w:widowControl w:val="0"/>
        <w:tabs>
          <w:tab w:val="left" w:pos="1134"/>
        </w:tabs>
        <w:spacing w:line="240" w:lineRule="auto"/>
        <w:ind w:firstLine="567"/>
        <w:rPr>
          <w:rFonts w:ascii="GHEA Grapalat" w:hAnsi="GHEA Grapalat" w:cs="Sylfaen"/>
          <w:i w:val="0"/>
          <w:sz w:val="24"/>
          <w:szCs w:val="24"/>
        </w:rPr>
      </w:pPr>
      <w:r w:rsidRPr="002811A2">
        <w:rPr>
          <w:rFonts w:ascii="GHEA Grapalat" w:hAnsi="GHEA Grapalat"/>
          <w:i w:val="0"/>
          <w:sz w:val="24"/>
          <w:szCs w:val="24"/>
        </w:rPr>
        <w:t>7</w:t>
      </w:r>
      <w:r w:rsidR="00FD2748" w:rsidRPr="009044F1">
        <w:rPr>
          <w:rFonts w:ascii="GHEA Grapalat" w:hAnsi="GHEA Grapalat"/>
          <w:i w:val="0"/>
          <w:sz w:val="24"/>
          <w:szCs w:val="24"/>
        </w:rPr>
        <w:t>.6.</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50182">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5018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2811A2" w:rsidP="00B50182">
      <w:pPr>
        <w:pStyle w:val="norm"/>
        <w:widowControl w:val="0"/>
        <w:tabs>
          <w:tab w:val="left" w:pos="1134"/>
        </w:tabs>
        <w:spacing w:line="240" w:lineRule="auto"/>
        <w:ind w:firstLine="567"/>
        <w:rPr>
          <w:rFonts w:ascii="GHEA Grapalat" w:hAnsi="GHEA Grapalat" w:cs="Sylfaen"/>
          <w:sz w:val="24"/>
          <w:szCs w:val="24"/>
        </w:rPr>
      </w:pPr>
      <w:r w:rsidRPr="002811A2">
        <w:rPr>
          <w:rFonts w:ascii="GHEA Grapalat" w:hAnsi="GHEA Grapalat"/>
          <w:sz w:val="24"/>
          <w:szCs w:val="24"/>
        </w:rPr>
        <w:t>7</w:t>
      </w:r>
      <w:r w:rsidR="00FD2748" w:rsidRPr="009044F1">
        <w:rPr>
          <w:rFonts w:ascii="GHEA Grapalat" w:hAnsi="GHEA Grapalat"/>
          <w:sz w:val="24"/>
          <w:szCs w:val="24"/>
        </w:rPr>
        <w:t>.7.</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FD2748"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 xml:space="preserve">ании части 6 </w:t>
      </w:r>
      <w:r w:rsidR="00186559">
        <w:rPr>
          <w:rFonts w:ascii="GHEA Grapalat" w:hAnsi="GHEA Grapalat"/>
          <w:sz w:val="24"/>
          <w:szCs w:val="24"/>
        </w:rPr>
        <w:lastRenderedPageBreak/>
        <w:t>статьи 15 Закона:</w:t>
      </w:r>
    </w:p>
    <w:p w:rsidR="009B6D58" w:rsidRPr="009044F1" w:rsidRDefault="009B6D58" w:rsidP="00B5018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5018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5018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5018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5018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6D6C92" w:rsidRDefault="009B6D58" w:rsidP="00B50182">
      <w:pPr>
        <w:pStyle w:val="norm"/>
        <w:widowControl w:val="0"/>
        <w:tabs>
          <w:tab w:val="left" w:pos="1134"/>
        </w:tabs>
        <w:spacing w:line="240" w:lineRule="auto"/>
        <w:ind w:firstLine="567"/>
        <w:rPr>
          <w:rFonts w:ascii="GHEA Grapalat" w:hAnsi="GHEA Grapalat"/>
          <w:sz w:val="24"/>
          <w:szCs w:val="24"/>
        </w:rPr>
      </w:pPr>
      <w:r w:rsidRPr="00AA14B6">
        <w:rPr>
          <w:rFonts w:ascii="GHEA Grapalat" w:hAnsi="GHEA Grapalat"/>
          <w:sz w:val="24"/>
          <w:szCs w:val="24"/>
        </w:rPr>
        <w:t>е.</w:t>
      </w:r>
      <w:r w:rsidR="00C37724" w:rsidRPr="00AA14B6">
        <w:rPr>
          <w:rFonts w:ascii="GHEA Grapalat" w:hAnsi="GHEA Grapalat"/>
          <w:sz w:val="24"/>
          <w:szCs w:val="24"/>
        </w:rPr>
        <w:tab/>
      </w:r>
      <w:r w:rsidRPr="00AA14B6">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AA14B6">
        <w:rPr>
          <w:rFonts w:ascii="GHEA Grapalat" w:hAnsi="GHEA Grapalat"/>
          <w:sz w:val="24"/>
          <w:szCs w:val="24"/>
        </w:rPr>
        <w:t xml:space="preserve">присутствующим на переговорах </w:t>
      </w:r>
      <w:r w:rsidRPr="00AA14B6">
        <w:rPr>
          <w:rFonts w:ascii="GHEA Grapalat" w:hAnsi="GHEA Grapalat"/>
          <w:sz w:val="24"/>
          <w:szCs w:val="24"/>
        </w:rPr>
        <w:t>участниками цены превышают цену, установленную заявкой на закупку,</w:t>
      </w:r>
      <w:r w:rsidR="008F2148"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6D6C92" w:rsidRPr="00AA14B6">
        <w:rPr>
          <w:rFonts w:ascii="GHEA Grapalat" w:hAnsi="GHEA Grapalat"/>
          <w:sz w:val="24"/>
          <w:szCs w:val="24"/>
        </w:rPr>
        <w:t xml:space="preserve"> </w:t>
      </w:r>
      <w:r w:rsidR="00B11432" w:rsidRPr="00AA14B6">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AA14B6">
        <w:rPr>
          <w:rFonts w:ascii="GHEA Grapalat" w:hAnsi="GHEA Grapalat"/>
          <w:sz w:val="24"/>
          <w:szCs w:val="24"/>
        </w:rPr>
        <w:t xml:space="preserve"> цены, превышающей</w:t>
      </w:r>
      <w:r w:rsidR="00B11432" w:rsidRPr="00AA14B6">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sidR="00AA702F" w:rsidRPr="00AA14B6">
        <w:rPr>
          <w:rFonts w:ascii="GHEA Grapalat" w:hAnsi="GHEA Grapalat"/>
          <w:sz w:val="24"/>
          <w:szCs w:val="24"/>
        </w:rPr>
        <w:t xml:space="preserve">пятнадцати </w:t>
      </w:r>
      <w:r w:rsidR="00B11432" w:rsidRPr="00AA14B6">
        <w:rPr>
          <w:rFonts w:ascii="GHEA Grapalat" w:hAnsi="GHEA Grapalat"/>
          <w:sz w:val="24"/>
          <w:szCs w:val="24"/>
        </w:rPr>
        <w:t xml:space="preserve">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00235D56" w:rsidRPr="00AA14B6">
        <w:rPr>
          <w:rFonts w:ascii="GHEA Grapalat" w:hAnsi="GHEA Grapalat"/>
          <w:sz w:val="24"/>
          <w:szCs w:val="24"/>
        </w:rPr>
        <w:t xml:space="preserve">Договор, заключенный в соответствии с настоящим абзацем, расторгается, если в течение </w:t>
      </w:r>
      <w:r w:rsidR="00AA702F" w:rsidRPr="00AA14B6">
        <w:rPr>
          <w:rFonts w:ascii="GHEA Grapalat" w:hAnsi="GHEA Grapalat"/>
          <w:sz w:val="24"/>
          <w:szCs w:val="24"/>
        </w:rPr>
        <w:t xml:space="preserve">шестидесяти </w:t>
      </w:r>
      <w:r w:rsidR="00235D56" w:rsidRPr="00AA14B6">
        <w:rPr>
          <w:rFonts w:ascii="GHEA Grapalat" w:hAnsi="GHEA Grapalat"/>
          <w:sz w:val="24"/>
          <w:szCs w:val="24"/>
        </w:rPr>
        <w:t>календарных дней, следующих за заключением</w:t>
      </w:r>
      <w:r w:rsidR="0039134D" w:rsidRPr="00AA14B6">
        <w:rPr>
          <w:rFonts w:ascii="GHEA Grapalat" w:hAnsi="GHEA Grapalat"/>
          <w:sz w:val="24"/>
          <w:szCs w:val="24"/>
        </w:rPr>
        <w:t xml:space="preserve"> договора, </w:t>
      </w:r>
      <w:r w:rsidR="007D4E09" w:rsidRPr="00AA14B6">
        <w:rPr>
          <w:rFonts w:ascii="GHEA Grapalat" w:hAnsi="GHEA Grapalat"/>
          <w:sz w:val="24"/>
          <w:szCs w:val="24"/>
        </w:rPr>
        <w:t>дополнительные финансовые средства</w:t>
      </w:r>
      <w:r w:rsidR="00EC09B0" w:rsidRPr="00AA14B6">
        <w:rPr>
          <w:rFonts w:ascii="GHEA Grapalat" w:hAnsi="GHEA Grapalat"/>
          <w:sz w:val="24"/>
          <w:szCs w:val="24"/>
        </w:rPr>
        <w:t xml:space="preserve"> не предусматриваются.</w:t>
      </w:r>
    </w:p>
    <w:p w:rsidR="009B6D58" w:rsidRPr="009044F1" w:rsidRDefault="003572EA" w:rsidP="00B5018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2811A2" w:rsidP="00B50182">
      <w:pPr>
        <w:widowControl w:val="0"/>
        <w:tabs>
          <w:tab w:val="left" w:pos="1134"/>
        </w:tabs>
        <w:ind w:firstLine="567"/>
        <w:jc w:val="both"/>
        <w:rPr>
          <w:rFonts w:ascii="GHEA Grapalat" w:hAnsi="GHEA Grapalat"/>
        </w:rPr>
      </w:pPr>
      <w:r w:rsidRPr="002811A2">
        <w:rPr>
          <w:rFonts w:ascii="GHEA Grapalat" w:hAnsi="GHEA Grapalat"/>
        </w:rPr>
        <w:t>7</w:t>
      </w:r>
      <w:r w:rsidR="00FD2748" w:rsidRPr="009044F1">
        <w:rPr>
          <w:rFonts w:ascii="GHEA Grapalat" w:hAnsi="GHEA Grapalat"/>
        </w:rPr>
        <w:t>.8.</w:t>
      </w:r>
      <w:r w:rsidR="00C37724" w:rsidRPr="005114D0">
        <w:rPr>
          <w:rFonts w:ascii="GHEA Grapalat" w:hAnsi="GHEA Grapalat"/>
        </w:rPr>
        <w:tab/>
      </w:r>
      <w:r w:rsidR="00FD2748"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xml:space="preserve">, с </w:t>
      </w:r>
      <w:r w:rsidR="00FD2748" w:rsidRPr="009044F1">
        <w:rPr>
          <w:rFonts w:ascii="GHEA Grapalat" w:hAnsi="GHEA Grapalat"/>
        </w:rPr>
        <w:lastRenderedPageBreak/>
        <w:t>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rsidR="00AD2081" w:rsidRDefault="002811A2" w:rsidP="00B50182">
      <w:pPr>
        <w:pStyle w:val="norm"/>
        <w:widowControl w:val="0"/>
        <w:tabs>
          <w:tab w:val="left" w:pos="1134"/>
        </w:tabs>
        <w:spacing w:line="240" w:lineRule="auto"/>
        <w:ind w:firstLine="567"/>
        <w:rPr>
          <w:rFonts w:ascii="GHEA Grapalat" w:hAnsi="GHEA Grapalat"/>
          <w:sz w:val="24"/>
          <w:szCs w:val="24"/>
        </w:rPr>
      </w:pPr>
      <w:r w:rsidRPr="002811A2">
        <w:rPr>
          <w:rFonts w:ascii="GHEA Grapalat" w:hAnsi="GHEA Grapalat"/>
          <w:sz w:val="24"/>
          <w:szCs w:val="24"/>
        </w:rPr>
        <w:t>7</w:t>
      </w:r>
      <w:r w:rsidR="00A150A9" w:rsidRPr="009044F1">
        <w:rPr>
          <w:rFonts w:ascii="GHEA Grapalat" w:hAnsi="GHEA Grapalat"/>
          <w:sz w:val="24"/>
          <w:szCs w:val="24"/>
        </w:rPr>
        <w:t>.9.</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150A9"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5018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2811A2" w:rsidP="00B50182">
      <w:pPr>
        <w:pStyle w:val="norm"/>
        <w:widowControl w:val="0"/>
        <w:tabs>
          <w:tab w:val="left" w:pos="1276"/>
        </w:tabs>
        <w:spacing w:line="240" w:lineRule="auto"/>
        <w:ind w:firstLine="567"/>
        <w:rPr>
          <w:rFonts w:ascii="GHEA Grapalat" w:hAnsi="GHEA Grapalat"/>
          <w:sz w:val="24"/>
          <w:szCs w:val="24"/>
        </w:rPr>
      </w:pPr>
      <w:r w:rsidRPr="002811A2">
        <w:rPr>
          <w:rFonts w:ascii="GHEA Grapalat" w:hAnsi="GHEA Grapalat"/>
          <w:sz w:val="24"/>
          <w:szCs w:val="24"/>
        </w:rPr>
        <w:t>7</w:t>
      </w:r>
      <w:r w:rsidR="00A150A9" w:rsidRPr="009044F1">
        <w:rPr>
          <w:rFonts w:ascii="GHEA Grapalat" w:hAnsi="GHEA Grapalat"/>
          <w:sz w:val="24"/>
          <w:szCs w:val="24"/>
        </w:rPr>
        <w:t>.10.</w:t>
      </w:r>
      <w:r w:rsidR="00213830" w:rsidRPr="005114D0">
        <w:rPr>
          <w:rFonts w:ascii="GHEA Grapalat" w:hAnsi="GHEA Grapalat"/>
          <w:sz w:val="24"/>
          <w:szCs w:val="24"/>
        </w:rPr>
        <w:tab/>
      </w:r>
      <w:r w:rsidR="00A150A9"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w:t>
      </w:r>
      <w:r w:rsidRPr="002811A2">
        <w:rPr>
          <w:rFonts w:ascii="GHEA Grapalat" w:hAnsi="GHEA Grapalat"/>
          <w:sz w:val="24"/>
          <w:szCs w:val="24"/>
        </w:rPr>
        <w:t>7</w:t>
      </w:r>
      <w:r w:rsidR="00A150A9" w:rsidRPr="009044F1">
        <w:rPr>
          <w:rFonts w:ascii="GHEA Grapalat" w:hAnsi="GHEA Grapalat"/>
          <w:sz w:val="24"/>
          <w:szCs w:val="24"/>
        </w:rPr>
        <w:t>.9.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50182">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2811A2" w:rsidP="00B50182">
      <w:pPr>
        <w:pStyle w:val="BodyTextIndent2"/>
        <w:widowControl w:val="0"/>
        <w:tabs>
          <w:tab w:val="left" w:pos="1276"/>
        </w:tabs>
        <w:spacing w:line="240" w:lineRule="auto"/>
        <w:ind w:firstLine="567"/>
        <w:rPr>
          <w:rFonts w:ascii="GHEA Grapalat" w:hAnsi="GHEA Grapalat" w:cs="Sylfaen"/>
          <w:sz w:val="24"/>
          <w:szCs w:val="24"/>
        </w:rPr>
      </w:pPr>
      <w:r w:rsidRPr="00F4569B">
        <w:rPr>
          <w:rFonts w:ascii="GHEA Grapalat" w:hAnsi="GHEA Grapalat"/>
          <w:sz w:val="24"/>
          <w:szCs w:val="24"/>
        </w:rPr>
        <w:t>7</w:t>
      </w:r>
      <w:r w:rsidR="00A150A9" w:rsidRPr="009044F1">
        <w:rPr>
          <w:rFonts w:ascii="GHEA Grapalat" w:hAnsi="GHEA Grapalat"/>
          <w:sz w:val="24"/>
          <w:szCs w:val="24"/>
        </w:rPr>
        <w:t>.11.</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2811A2" w:rsidP="00B50182">
      <w:pPr>
        <w:pStyle w:val="BodyTextIndent2"/>
        <w:widowControl w:val="0"/>
        <w:tabs>
          <w:tab w:val="left" w:pos="1276"/>
        </w:tabs>
        <w:spacing w:line="240" w:lineRule="auto"/>
        <w:ind w:firstLine="567"/>
        <w:rPr>
          <w:rFonts w:ascii="GHEA Grapalat" w:hAnsi="GHEA Grapalat" w:cs="Sylfaen"/>
          <w:sz w:val="24"/>
          <w:szCs w:val="24"/>
        </w:rPr>
      </w:pPr>
      <w:r w:rsidRPr="00F4569B">
        <w:rPr>
          <w:rFonts w:ascii="GHEA Grapalat" w:hAnsi="GHEA Grapalat"/>
          <w:sz w:val="24"/>
          <w:szCs w:val="24"/>
        </w:rPr>
        <w:t>7</w:t>
      </w:r>
      <w:r w:rsidR="00A150A9" w:rsidRPr="009044F1">
        <w:rPr>
          <w:rFonts w:ascii="GHEA Grapalat" w:hAnsi="GHEA Grapalat"/>
          <w:sz w:val="24"/>
          <w:szCs w:val="24"/>
        </w:rPr>
        <w:t>.12</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2811A2" w:rsidP="00B50182">
      <w:pPr>
        <w:pStyle w:val="BodyTextIndent2"/>
        <w:widowControl w:val="0"/>
        <w:tabs>
          <w:tab w:val="left" w:pos="1276"/>
        </w:tabs>
        <w:spacing w:line="240" w:lineRule="auto"/>
        <w:ind w:firstLine="567"/>
        <w:rPr>
          <w:rFonts w:ascii="GHEA Grapalat" w:hAnsi="GHEA Grapalat" w:cs="Sylfaen"/>
          <w:sz w:val="24"/>
          <w:szCs w:val="24"/>
        </w:rPr>
      </w:pPr>
      <w:r w:rsidRPr="00F4569B">
        <w:rPr>
          <w:rFonts w:ascii="GHEA Grapalat" w:hAnsi="GHEA Grapalat"/>
          <w:sz w:val="24"/>
          <w:szCs w:val="24"/>
        </w:rPr>
        <w:t>7</w:t>
      </w:r>
      <w:r w:rsidR="00A150A9" w:rsidRPr="009044F1">
        <w:rPr>
          <w:rFonts w:ascii="GHEA Grapalat" w:hAnsi="GHEA Grapalat"/>
          <w:sz w:val="24"/>
          <w:szCs w:val="24"/>
        </w:rPr>
        <w:t>.13.</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B5018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5018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2811A2" w:rsidP="00B50182">
      <w:pPr>
        <w:widowControl w:val="0"/>
        <w:tabs>
          <w:tab w:val="left" w:pos="1276"/>
        </w:tabs>
        <w:ind w:firstLine="567"/>
        <w:jc w:val="both"/>
        <w:rPr>
          <w:rFonts w:ascii="GHEA Grapalat" w:hAnsi="GHEA Grapalat"/>
        </w:rPr>
      </w:pPr>
      <w:r w:rsidRPr="00F4569B">
        <w:rPr>
          <w:rFonts w:ascii="GHEA Grapalat" w:hAnsi="GHEA Grapalat"/>
        </w:rPr>
        <w:t>7</w:t>
      </w:r>
      <w:r w:rsidR="008769B4" w:rsidRPr="009044F1">
        <w:rPr>
          <w:rFonts w:ascii="GHEA Grapalat" w:hAnsi="GHEA Grapalat"/>
        </w:rPr>
        <w:t>.</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2811A2" w:rsidP="00B50182">
      <w:pPr>
        <w:widowControl w:val="0"/>
        <w:tabs>
          <w:tab w:val="left" w:pos="1276"/>
        </w:tabs>
        <w:ind w:firstLine="567"/>
        <w:jc w:val="both"/>
        <w:rPr>
          <w:rFonts w:ascii="GHEA Grapalat" w:hAnsi="GHEA Grapalat"/>
        </w:rPr>
      </w:pPr>
      <w:r w:rsidRPr="002811A2">
        <w:rPr>
          <w:rFonts w:ascii="GHEA Grapalat" w:hAnsi="GHEA Grapalat"/>
        </w:rPr>
        <w:t>7</w:t>
      </w:r>
      <w:r w:rsidR="00A63D83">
        <w:rPr>
          <w:rFonts w:ascii="GHEA Grapalat" w:hAnsi="GHEA Grapalat"/>
        </w:rPr>
        <w:t>.1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2811A2" w:rsidP="00B50182">
      <w:pPr>
        <w:pStyle w:val="norm"/>
        <w:widowControl w:val="0"/>
        <w:tabs>
          <w:tab w:val="left" w:pos="1276"/>
        </w:tabs>
        <w:spacing w:line="240" w:lineRule="auto"/>
        <w:ind w:firstLine="567"/>
        <w:rPr>
          <w:rFonts w:ascii="GHEA Grapalat" w:hAnsi="GHEA Grapalat" w:cs="Sylfaen"/>
          <w:sz w:val="24"/>
          <w:szCs w:val="24"/>
        </w:rPr>
      </w:pPr>
      <w:r w:rsidRPr="002811A2">
        <w:rPr>
          <w:rFonts w:ascii="GHEA Grapalat" w:hAnsi="GHEA Grapalat"/>
          <w:sz w:val="24"/>
          <w:szCs w:val="24"/>
        </w:rPr>
        <w:t>7</w:t>
      </w:r>
      <w:r w:rsidR="00E64D24">
        <w:rPr>
          <w:rFonts w:ascii="GHEA Grapalat" w:hAnsi="GHEA Grapalat"/>
          <w:sz w:val="24"/>
          <w:szCs w:val="24"/>
        </w:rPr>
        <w:t>.1</w:t>
      </w:r>
      <w:r w:rsidR="00D0677B">
        <w:rPr>
          <w:rFonts w:ascii="GHEA Grapalat" w:hAnsi="GHEA Grapalat"/>
          <w:sz w:val="24"/>
          <w:szCs w:val="24"/>
          <w:lang w:val="hy-AM"/>
        </w:rPr>
        <w:t>6</w:t>
      </w:r>
      <w:r w:rsidR="00E64D24">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w:t>
      </w:r>
      <w:r w:rsidRPr="002811A2">
        <w:rPr>
          <w:rFonts w:ascii="GHEA Grapalat" w:hAnsi="GHEA Grapalat"/>
          <w:sz w:val="24"/>
          <w:szCs w:val="24"/>
        </w:rPr>
        <w:t>7</w:t>
      </w:r>
      <w:r w:rsidR="00A74478" w:rsidRPr="00A74478">
        <w:rPr>
          <w:rFonts w:ascii="GHEA Grapalat" w:hAnsi="GHEA Grapalat"/>
          <w:sz w:val="24"/>
          <w:szCs w:val="24"/>
        </w:rPr>
        <w:t xml:space="preserve">.9 и </w:t>
      </w:r>
      <w:r w:rsidRPr="002811A2">
        <w:rPr>
          <w:rFonts w:ascii="GHEA Grapalat" w:hAnsi="GHEA Grapalat"/>
          <w:sz w:val="24"/>
          <w:szCs w:val="24"/>
        </w:rPr>
        <w:t>7</w:t>
      </w:r>
      <w:r w:rsidR="00A74478" w:rsidRPr="00A74478">
        <w:rPr>
          <w:rFonts w:ascii="GHEA Grapalat" w:hAnsi="GHEA Grapalat"/>
          <w:sz w:val="24"/>
          <w:szCs w:val="24"/>
        </w:rPr>
        <w:t xml:space="preserve">.10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2811A2" w:rsidP="00B50182">
      <w:pPr>
        <w:pStyle w:val="BodyTextIndent2"/>
        <w:widowControl w:val="0"/>
        <w:tabs>
          <w:tab w:val="left" w:pos="1276"/>
        </w:tabs>
        <w:spacing w:line="240" w:lineRule="auto"/>
        <w:ind w:firstLine="567"/>
        <w:rPr>
          <w:rFonts w:ascii="GHEA Grapalat" w:hAnsi="GHEA Grapalat" w:cs="Sylfaen"/>
          <w:spacing w:val="-4"/>
          <w:sz w:val="24"/>
          <w:szCs w:val="24"/>
        </w:rPr>
      </w:pPr>
      <w:r w:rsidRPr="00F4569B">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2811A2" w:rsidP="00B50182">
      <w:pPr>
        <w:widowControl w:val="0"/>
        <w:tabs>
          <w:tab w:val="left" w:pos="1276"/>
        </w:tabs>
        <w:ind w:firstLine="567"/>
        <w:jc w:val="both"/>
        <w:rPr>
          <w:rFonts w:ascii="GHEA Grapalat" w:hAnsi="GHEA Grapalat" w:cs="Sylfaen"/>
        </w:rPr>
      </w:pPr>
      <w:r w:rsidRPr="00F4569B">
        <w:rPr>
          <w:rFonts w:ascii="GHEA Grapalat" w:hAnsi="GHEA Grapalat"/>
        </w:rPr>
        <w:t>7</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w:t>
      </w:r>
      <w:r w:rsidR="00A150A9" w:rsidRPr="009044F1">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50182">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5018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50182">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2811A2" w:rsidP="00B50182">
      <w:pPr>
        <w:pStyle w:val="BodyTextIndent2"/>
        <w:widowControl w:val="0"/>
        <w:tabs>
          <w:tab w:val="left" w:pos="1276"/>
        </w:tabs>
        <w:spacing w:line="240" w:lineRule="auto"/>
        <w:ind w:firstLine="567"/>
        <w:rPr>
          <w:rFonts w:ascii="GHEA Grapalat" w:hAnsi="GHEA Grapalat"/>
          <w:sz w:val="24"/>
          <w:szCs w:val="24"/>
        </w:rPr>
      </w:pPr>
      <w:r w:rsidRPr="00F4569B">
        <w:rPr>
          <w:rFonts w:ascii="GHEA Grapalat" w:hAnsi="GHEA Grapalat"/>
          <w:sz w:val="24"/>
          <w:szCs w:val="24"/>
        </w:rPr>
        <w:t>7</w:t>
      </w:r>
      <w:r w:rsidR="00A150A9" w:rsidRPr="009044F1">
        <w:rPr>
          <w:rFonts w:ascii="GHEA Grapalat" w:hAnsi="GHEA Grapalat"/>
          <w:sz w:val="24"/>
          <w:szCs w:val="24"/>
        </w:rPr>
        <w:t>.</w:t>
      </w:r>
      <w:r w:rsidR="000E624C">
        <w:rPr>
          <w:rFonts w:ascii="GHEA Grapalat" w:hAnsi="GHEA Grapalat"/>
          <w:sz w:val="24"/>
          <w:szCs w:val="24"/>
          <w:lang w:val="hy-AM"/>
        </w:rPr>
        <w:t>19</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2811A2" w:rsidP="00B50182">
      <w:pPr>
        <w:widowControl w:val="0"/>
        <w:tabs>
          <w:tab w:val="left" w:pos="1276"/>
        </w:tabs>
        <w:ind w:firstLine="567"/>
        <w:jc w:val="both"/>
        <w:rPr>
          <w:rFonts w:ascii="GHEA Grapalat" w:hAnsi="GHEA Grapalat"/>
        </w:rPr>
      </w:pPr>
      <w:r w:rsidRPr="002811A2">
        <w:rPr>
          <w:rFonts w:ascii="GHEA Grapalat" w:hAnsi="GHEA Grapalat"/>
        </w:rPr>
        <w:t>7</w:t>
      </w:r>
      <w:r w:rsidR="00A150A9" w:rsidRPr="009044F1">
        <w:rPr>
          <w:rFonts w:ascii="GHEA Grapalat" w:hAnsi="GHEA Grapalat"/>
        </w:rPr>
        <w:t>.</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00A150A9" w:rsidRPr="009044F1">
        <w:rPr>
          <w:rFonts w:ascii="GHEA Grapalat" w:hAnsi="GHEA Grapalat"/>
        </w:rPr>
        <w:t xml:space="preserve"> пунктами </w:t>
      </w:r>
      <w:r w:rsidRPr="002811A2">
        <w:rPr>
          <w:rFonts w:ascii="GHEA Grapalat" w:hAnsi="GHEA Grapalat"/>
        </w:rPr>
        <w:t>7</w:t>
      </w:r>
      <w:r w:rsidR="00A150A9" w:rsidRPr="009044F1">
        <w:rPr>
          <w:rFonts w:ascii="GHEA Grapalat" w:hAnsi="GHEA Grapalat"/>
        </w:rPr>
        <w:t>.13-</w:t>
      </w:r>
      <w:r w:rsidRPr="002811A2">
        <w:rPr>
          <w:rFonts w:ascii="GHEA Grapalat" w:hAnsi="GHEA Grapalat"/>
        </w:rPr>
        <w:t>7</w:t>
      </w:r>
      <w:r w:rsidR="00A150A9" w:rsidRPr="009044F1">
        <w:rPr>
          <w:rFonts w:ascii="GHEA Grapalat" w:hAnsi="GHEA Grapalat"/>
        </w:rPr>
        <w:t>.</w:t>
      </w:r>
      <w:r w:rsidR="007854B2">
        <w:rPr>
          <w:rFonts w:ascii="GHEA Grapalat" w:hAnsi="GHEA Grapalat"/>
          <w:lang w:val="hy-AM"/>
        </w:rPr>
        <w:t>20</w:t>
      </w:r>
      <w:r w:rsidR="007854B2" w:rsidRPr="009044F1">
        <w:rPr>
          <w:rFonts w:ascii="GHEA Grapalat" w:hAnsi="GHEA Grapalat"/>
        </w:rPr>
        <w:t xml:space="preserve"> </w:t>
      </w:r>
      <w:r w:rsidR="00A150A9" w:rsidRPr="009044F1">
        <w:rPr>
          <w:rFonts w:ascii="GHEA Grapalat" w:hAnsi="GHEA Grapalat"/>
        </w:rPr>
        <w:t>части 1 настоящего Приглашения.</w:t>
      </w:r>
    </w:p>
    <w:p w:rsidR="00583092" w:rsidRPr="009044F1" w:rsidRDefault="002811A2" w:rsidP="00B50182">
      <w:pPr>
        <w:pStyle w:val="BodyTextIndent2"/>
        <w:widowControl w:val="0"/>
        <w:tabs>
          <w:tab w:val="left" w:pos="1276"/>
        </w:tabs>
        <w:spacing w:line="240" w:lineRule="auto"/>
        <w:ind w:firstLine="567"/>
        <w:rPr>
          <w:rFonts w:ascii="GHEA Grapalat" w:hAnsi="GHEA Grapalat" w:cs="Sylfaen"/>
          <w:sz w:val="24"/>
          <w:szCs w:val="24"/>
        </w:rPr>
      </w:pPr>
      <w:r w:rsidRPr="00F4569B">
        <w:rPr>
          <w:rFonts w:ascii="GHEA Grapalat" w:hAnsi="GHEA Grapalat"/>
          <w:sz w:val="24"/>
          <w:szCs w:val="24"/>
        </w:rPr>
        <w:t>7</w:t>
      </w:r>
      <w:r w:rsidR="00A150A9" w:rsidRPr="009044F1">
        <w:rPr>
          <w:rFonts w:ascii="GHEA Grapalat" w:hAnsi="GHEA Grapalat"/>
          <w:sz w:val="24"/>
          <w:szCs w:val="24"/>
        </w:rPr>
        <w:t>.</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5018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2811A2" w:rsidP="00B50182">
      <w:pPr>
        <w:pStyle w:val="BodyTextIndent2"/>
        <w:widowControl w:val="0"/>
        <w:tabs>
          <w:tab w:val="left" w:pos="1276"/>
        </w:tabs>
        <w:spacing w:line="240" w:lineRule="auto"/>
        <w:ind w:firstLine="567"/>
        <w:rPr>
          <w:rFonts w:ascii="GHEA Grapalat" w:hAnsi="GHEA Grapalat"/>
          <w:sz w:val="24"/>
          <w:szCs w:val="24"/>
        </w:rPr>
      </w:pPr>
      <w:r w:rsidRPr="002811A2">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336709">
        <w:rPr>
          <w:rFonts w:ascii="GHEA Grapalat" w:hAnsi="GHEA Grapalat"/>
          <w:sz w:val="24"/>
          <w:szCs w:val="24"/>
          <w:lang w:val="hy-AM"/>
        </w:rPr>
        <w:t>2</w:t>
      </w:r>
      <w:r w:rsidR="00A150A9" w:rsidRPr="009044F1">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 xml:space="preserve">С целью применения пункта </w:t>
      </w:r>
      <w:r w:rsidRPr="002811A2">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F274C5">
        <w:rPr>
          <w:rFonts w:ascii="GHEA Grapalat" w:hAnsi="GHEA Grapalat"/>
          <w:sz w:val="24"/>
          <w:szCs w:val="24"/>
          <w:lang w:val="hy-AM"/>
        </w:rPr>
        <w:t>1</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rsidR="00196487" w:rsidRPr="009044F1" w:rsidRDefault="002811A2" w:rsidP="00B50182">
      <w:pPr>
        <w:pStyle w:val="norm"/>
        <w:widowControl w:val="0"/>
        <w:tabs>
          <w:tab w:val="left" w:pos="1276"/>
        </w:tabs>
        <w:spacing w:line="240" w:lineRule="auto"/>
        <w:ind w:firstLine="567"/>
        <w:rPr>
          <w:rFonts w:ascii="GHEA Grapalat" w:hAnsi="GHEA Grapalat"/>
          <w:sz w:val="24"/>
          <w:szCs w:val="24"/>
        </w:rPr>
      </w:pPr>
      <w:r w:rsidRPr="00F4569B">
        <w:rPr>
          <w:rFonts w:ascii="GHEA Grapalat" w:hAnsi="GHEA Grapalat"/>
          <w:sz w:val="24"/>
          <w:szCs w:val="24"/>
        </w:rPr>
        <w:t>7</w:t>
      </w:r>
      <w:r w:rsidR="00A150A9" w:rsidRPr="009044F1">
        <w:rPr>
          <w:rFonts w:ascii="GHEA Grapalat" w:hAnsi="GHEA Grapalat"/>
          <w:sz w:val="24"/>
          <w:szCs w:val="24"/>
        </w:rPr>
        <w:t>.</w:t>
      </w:r>
      <w:r w:rsidR="004D0EA7" w:rsidRPr="009044F1">
        <w:rPr>
          <w:rFonts w:ascii="GHEA Grapalat" w:hAnsi="GHEA Grapalat"/>
          <w:sz w:val="24"/>
          <w:szCs w:val="24"/>
        </w:rPr>
        <w:t>2</w:t>
      </w:r>
      <w:r w:rsidR="00773841">
        <w:rPr>
          <w:rFonts w:ascii="GHEA Grapalat" w:hAnsi="GHEA Grapalat"/>
          <w:sz w:val="24"/>
          <w:szCs w:val="24"/>
          <w:lang w:val="hy-AM"/>
        </w:rPr>
        <w:t>3</w:t>
      </w:r>
      <w:r w:rsidR="00A150A9" w:rsidRPr="009044F1">
        <w:rPr>
          <w:rFonts w:ascii="GHEA Grapalat" w:hAnsi="GHEA Grapalat"/>
          <w:sz w:val="24"/>
          <w:szCs w:val="24"/>
        </w:rPr>
        <w:t>.</w:t>
      </w:r>
      <w:r w:rsidR="00544D9F" w:rsidRPr="005114D0">
        <w:rPr>
          <w:rFonts w:ascii="GHEA Grapalat" w:hAnsi="GHEA Grapalat"/>
          <w:sz w:val="24"/>
          <w:szCs w:val="24"/>
        </w:rPr>
        <w:tab/>
      </w:r>
      <w:r w:rsidR="00A150A9"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5018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50182">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2811A2" w:rsidP="00B50182">
      <w:pPr>
        <w:pStyle w:val="norm"/>
        <w:widowControl w:val="0"/>
        <w:tabs>
          <w:tab w:val="left" w:pos="1276"/>
        </w:tabs>
        <w:spacing w:line="240" w:lineRule="auto"/>
        <w:ind w:firstLine="567"/>
        <w:rPr>
          <w:rFonts w:ascii="GHEA Grapalat" w:hAnsi="GHEA Grapalat"/>
          <w:sz w:val="24"/>
          <w:szCs w:val="24"/>
        </w:rPr>
      </w:pPr>
      <w:r w:rsidRPr="00F4569B">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 xml:space="preserve">заключении договора содержит краткую информацию об оценке заявок, </w:t>
      </w:r>
      <w:r w:rsidR="00A150A9" w:rsidRPr="009044F1">
        <w:rPr>
          <w:rFonts w:ascii="GHEA Grapalat" w:hAnsi="GHEA Grapalat"/>
          <w:sz w:val="24"/>
          <w:szCs w:val="24"/>
        </w:rPr>
        <w:lastRenderedPageBreak/>
        <w:t>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rsidR="00583092" w:rsidRPr="009044F1" w:rsidRDefault="002811A2" w:rsidP="00B50182">
      <w:pPr>
        <w:pStyle w:val="BodyTextIndent2"/>
        <w:widowControl w:val="0"/>
        <w:tabs>
          <w:tab w:val="left" w:pos="1276"/>
        </w:tabs>
        <w:spacing w:line="240" w:lineRule="auto"/>
        <w:ind w:firstLine="567"/>
        <w:rPr>
          <w:rFonts w:ascii="GHEA Grapalat" w:hAnsi="GHEA Grapalat" w:cs="Sylfaen"/>
          <w:sz w:val="24"/>
          <w:szCs w:val="24"/>
        </w:rPr>
      </w:pPr>
      <w:r w:rsidRPr="002811A2">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50182">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7B4872" w:rsidRPr="007B4872">
        <w:rPr>
          <w:rFonts w:ascii="GHEA Grapalat" w:hAnsi="GHEA Grapalat"/>
          <w:sz w:val="24"/>
          <w:szCs w:val="24"/>
        </w:rPr>
        <w:t>10</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50182">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50182">
      <w:pPr>
        <w:widowControl w:val="0"/>
        <w:jc w:val="center"/>
        <w:rPr>
          <w:rFonts w:ascii="GHEA Grapalat" w:hAnsi="GHEA Grapalat"/>
          <w:b/>
        </w:rPr>
      </w:pPr>
    </w:p>
    <w:p w:rsidR="000313A6" w:rsidRPr="009044F1" w:rsidRDefault="002811A2" w:rsidP="00B50182">
      <w:pPr>
        <w:widowControl w:val="0"/>
        <w:jc w:val="center"/>
        <w:rPr>
          <w:rFonts w:ascii="GHEA Grapalat" w:hAnsi="GHEA Grapalat" w:cs="Arial"/>
          <w:b/>
          <w:iCs/>
        </w:rPr>
      </w:pPr>
      <w:r w:rsidRPr="002811A2">
        <w:rPr>
          <w:rFonts w:ascii="GHEA Grapalat" w:hAnsi="GHEA Grapalat"/>
          <w:b/>
        </w:rPr>
        <w:t>8</w:t>
      </w:r>
      <w:r w:rsidR="00AA0AD8" w:rsidRPr="009044F1">
        <w:rPr>
          <w:rFonts w:ascii="GHEA Grapalat" w:hAnsi="GHEA Grapalat"/>
          <w:b/>
        </w:rPr>
        <w:t xml:space="preserve">. ЗАКЛЮЧЕНИЕ ДОГОВОРА </w:t>
      </w:r>
    </w:p>
    <w:p w:rsidR="00096865" w:rsidRPr="009044F1" w:rsidRDefault="002811A2" w:rsidP="00B50182">
      <w:pPr>
        <w:widowControl w:val="0"/>
        <w:tabs>
          <w:tab w:val="left" w:pos="1134"/>
        </w:tabs>
        <w:ind w:firstLine="567"/>
        <w:jc w:val="both"/>
        <w:rPr>
          <w:rFonts w:ascii="GHEA Grapalat" w:hAnsi="GHEA Grapalat" w:cs="Sylfaen"/>
        </w:rPr>
      </w:pPr>
      <w:r w:rsidRPr="002811A2">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2811A2" w:rsidP="00B50182">
      <w:pPr>
        <w:widowControl w:val="0"/>
        <w:tabs>
          <w:tab w:val="left" w:pos="1134"/>
        </w:tabs>
        <w:ind w:firstLine="567"/>
        <w:jc w:val="both"/>
        <w:rPr>
          <w:rFonts w:ascii="GHEA Grapalat" w:hAnsi="GHEA Grapalat" w:cs="Sylfaen"/>
        </w:rPr>
      </w:pPr>
      <w:r w:rsidRPr="002811A2">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 xml:space="preserve">В течение четырех рабочих дней, следующих за окончанием периода ожидания, установленного пунктом </w:t>
      </w:r>
      <w:r w:rsidRPr="002811A2">
        <w:rPr>
          <w:rFonts w:ascii="GHEA Grapalat" w:hAnsi="GHEA Grapalat"/>
        </w:rPr>
        <w:t>7</w:t>
      </w:r>
      <w:r w:rsidR="00AA0AD8" w:rsidRPr="009044F1">
        <w:rPr>
          <w:rFonts w:ascii="GHEA Grapalat" w:hAnsi="GHEA Grapalat"/>
        </w:rPr>
        <w:t>.</w:t>
      </w:r>
      <w:r w:rsidR="00DA3F9C">
        <w:rPr>
          <w:rFonts w:ascii="GHEA Grapalat" w:hAnsi="GHEA Grapalat"/>
        </w:rPr>
        <w:t>2</w:t>
      </w:r>
      <w:r w:rsidR="0052367F">
        <w:rPr>
          <w:rFonts w:ascii="GHEA Grapalat" w:hAnsi="GHEA Grapalat"/>
          <w:lang w:val="hy-AM"/>
        </w:rPr>
        <w:t>5</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w:t>
      </w:r>
      <w:r w:rsidRPr="002811A2">
        <w:rPr>
          <w:rFonts w:ascii="GHEA Grapalat" w:hAnsi="GHEA Grapalat"/>
        </w:rPr>
        <w:t>7</w:t>
      </w:r>
      <w:r w:rsidR="00AA0AD8" w:rsidRPr="009044F1">
        <w:rPr>
          <w:rFonts w:ascii="GHEA Grapalat" w:hAnsi="GHEA Grapalat"/>
        </w:rPr>
        <w:t>.</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rsidR="00F23A51" w:rsidRPr="009044F1" w:rsidRDefault="002811A2" w:rsidP="00B50182">
      <w:pPr>
        <w:widowControl w:val="0"/>
        <w:tabs>
          <w:tab w:val="left" w:pos="1134"/>
        </w:tabs>
        <w:ind w:firstLine="567"/>
        <w:jc w:val="both"/>
        <w:rPr>
          <w:rFonts w:ascii="GHEA Grapalat" w:hAnsi="GHEA Grapalat" w:cs="Sylfaen"/>
        </w:rPr>
      </w:pPr>
      <w:r w:rsidRPr="002811A2">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2811A2" w:rsidP="00B50182">
      <w:pPr>
        <w:widowControl w:val="0"/>
        <w:tabs>
          <w:tab w:val="left" w:pos="1134"/>
        </w:tabs>
        <w:ind w:firstLine="567"/>
        <w:jc w:val="both"/>
        <w:rPr>
          <w:rFonts w:ascii="GHEA Grapalat" w:hAnsi="GHEA Grapalat" w:cs="Sylfaen"/>
        </w:rPr>
      </w:pPr>
      <w:r w:rsidRPr="002811A2">
        <w:rPr>
          <w:rFonts w:ascii="GHEA Grapalat" w:hAnsi="GHEA Grapalat"/>
        </w:rPr>
        <w:t>8</w:t>
      </w:r>
      <w:r w:rsidR="00AA0AD8" w:rsidRPr="009044F1">
        <w:rPr>
          <w:rFonts w:ascii="GHEA Grapalat" w:hAnsi="GHEA Grapalat"/>
        </w:rPr>
        <w:t>.4.</w:t>
      </w:r>
      <w:r w:rsidR="002A3FC1" w:rsidRPr="005114D0">
        <w:rPr>
          <w:rFonts w:ascii="GHEA Grapalat" w:hAnsi="GHEA Grapalat"/>
        </w:rPr>
        <w:tab/>
      </w:r>
      <w:r w:rsidR="00AA0AD8"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2811A2" w:rsidP="00B50182">
      <w:pPr>
        <w:widowControl w:val="0"/>
        <w:tabs>
          <w:tab w:val="left" w:pos="1134"/>
        </w:tabs>
        <w:ind w:firstLine="567"/>
        <w:jc w:val="both"/>
        <w:rPr>
          <w:rFonts w:ascii="GHEA Grapalat" w:hAnsi="GHEA Grapalat" w:cs="Sylfaen"/>
        </w:rPr>
      </w:pPr>
      <w:r w:rsidRPr="002811A2">
        <w:rPr>
          <w:rFonts w:ascii="GHEA Grapalat" w:hAnsi="GHEA Grapalat"/>
        </w:rPr>
        <w:t>8</w:t>
      </w:r>
      <w:r w:rsidR="00AA0AD8" w:rsidRPr="009044F1">
        <w:rPr>
          <w:rFonts w:ascii="GHEA Grapalat" w:hAnsi="GHEA Grapalat"/>
        </w:rPr>
        <w:t>.5</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50182">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2811A2" w:rsidP="00B50182">
      <w:pPr>
        <w:widowControl w:val="0"/>
        <w:tabs>
          <w:tab w:val="left" w:pos="1134"/>
        </w:tabs>
        <w:ind w:firstLine="567"/>
        <w:jc w:val="both"/>
        <w:rPr>
          <w:rFonts w:ascii="GHEA Grapalat" w:hAnsi="GHEA Grapalat" w:cs="Sylfaen"/>
        </w:rPr>
      </w:pPr>
      <w:r w:rsidRPr="002811A2">
        <w:rPr>
          <w:rFonts w:ascii="GHEA Grapalat" w:hAnsi="GHEA Grapalat"/>
        </w:rPr>
        <w:t>8</w:t>
      </w:r>
      <w:r w:rsidR="00AA0AD8" w:rsidRPr="009044F1">
        <w:rPr>
          <w:rFonts w:ascii="GHEA Grapalat" w:hAnsi="GHEA Grapalat"/>
        </w:rPr>
        <w:t>.6.</w:t>
      </w:r>
      <w:r w:rsidR="00DC30CC" w:rsidRPr="005114D0">
        <w:rPr>
          <w:rFonts w:ascii="GHEA Grapalat" w:hAnsi="GHEA Grapalat"/>
        </w:rPr>
        <w:tab/>
      </w:r>
      <w:r w:rsidR="00AA0AD8" w:rsidRPr="009044F1">
        <w:rPr>
          <w:rFonts w:ascii="GHEA Grapalat" w:hAnsi="GHEA Grapalat"/>
        </w:rPr>
        <w:t xml:space="preserve">Отобранный участник, получивший предложение заказчика о заключении договора, посредством системы принимает или отклоняет поступившее </w:t>
      </w:r>
      <w:r w:rsidR="00AA0AD8" w:rsidRPr="009044F1">
        <w:rPr>
          <w:rFonts w:ascii="GHEA Grapalat" w:hAnsi="GHEA Grapalat"/>
        </w:rPr>
        <w:lastRenderedPageBreak/>
        <w:t>ему предложение.</w:t>
      </w:r>
    </w:p>
    <w:p w:rsidR="00D612BC" w:rsidRPr="009044F1" w:rsidRDefault="002811A2" w:rsidP="00B50182">
      <w:pPr>
        <w:pStyle w:val="BodyTextIndent"/>
        <w:widowControl w:val="0"/>
        <w:tabs>
          <w:tab w:val="left" w:pos="1134"/>
        </w:tabs>
        <w:spacing w:line="240" w:lineRule="auto"/>
        <w:ind w:firstLine="567"/>
        <w:rPr>
          <w:rFonts w:ascii="GHEA Grapalat" w:hAnsi="GHEA Grapalat" w:cs="Sylfaen"/>
          <w:i w:val="0"/>
          <w:sz w:val="24"/>
          <w:szCs w:val="24"/>
        </w:rPr>
      </w:pPr>
      <w:r w:rsidRPr="002811A2">
        <w:rPr>
          <w:rFonts w:ascii="GHEA Grapalat" w:hAnsi="GHEA Grapalat"/>
          <w:i w:val="0"/>
          <w:sz w:val="24"/>
          <w:szCs w:val="24"/>
        </w:rPr>
        <w:t>8</w:t>
      </w:r>
      <w:r w:rsidR="00AA0AD8" w:rsidRPr="009044F1">
        <w:rPr>
          <w:rFonts w:ascii="GHEA Grapalat" w:hAnsi="GHEA Grapalat"/>
          <w:i w:val="0"/>
          <w:sz w:val="24"/>
          <w:szCs w:val="24"/>
        </w:rPr>
        <w:t>.7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AA0AD8" w:rsidRPr="009044F1">
        <w:rPr>
          <w:rFonts w:ascii="GHEA Grapalat" w:hAnsi="GHEA Grapalat"/>
          <w:spacing w:val="-8"/>
          <w:sz w:val="24"/>
          <w:szCs w:val="24"/>
        </w:rPr>
        <w:t xml:space="preserve"> </w:t>
      </w:r>
    </w:p>
    <w:p w:rsidR="00F23A51" w:rsidRPr="009044F1" w:rsidRDefault="002811A2" w:rsidP="00B50182">
      <w:pPr>
        <w:pStyle w:val="BodyTextIndent"/>
        <w:widowControl w:val="0"/>
        <w:tabs>
          <w:tab w:val="left" w:pos="1134"/>
        </w:tabs>
        <w:spacing w:line="240" w:lineRule="auto"/>
        <w:ind w:firstLine="567"/>
        <w:rPr>
          <w:rFonts w:ascii="GHEA Grapalat" w:hAnsi="GHEA Grapalat" w:cs="Sylfaen"/>
          <w:i w:val="0"/>
          <w:sz w:val="24"/>
          <w:szCs w:val="24"/>
        </w:rPr>
      </w:pPr>
      <w:r w:rsidRPr="002811A2">
        <w:rPr>
          <w:rFonts w:ascii="GHEA Grapalat" w:hAnsi="GHEA Grapalat"/>
          <w:i w:val="0"/>
          <w:sz w:val="24"/>
          <w:szCs w:val="24"/>
        </w:rPr>
        <w:t>8</w:t>
      </w:r>
      <w:r w:rsidR="00AA0AD8" w:rsidRPr="009044F1">
        <w:rPr>
          <w:rFonts w:ascii="GHEA Grapalat" w:hAnsi="GHEA Grapalat"/>
          <w:i w:val="0"/>
          <w:sz w:val="24"/>
          <w:szCs w:val="24"/>
        </w:rPr>
        <w:t>.8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2811A2" w:rsidP="00B50182">
      <w:pPr>
        <w:widowControl w:val="0"/>
        <w:jc w:val="center"/>
        <w:rPr>
          <w:rFonts w:ascii="GHEA Grapalat" w:hAnsi="GHEA Grapalat" w:cs="Arial"/>
          <w:b/>
          <w:iCs/>
        </w:rPr>
      </w:pPr>
      <w:r>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096865" w:rsidRDefault="002811A2" w:rsidP="00B50182">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30D40"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00030D40" w:rsidRPr="009044F1">
        <w:rPr>
          <w:rFonts w:ascii="GHEA Grapalat" w:hAnsi="GHEA Grapalat"/>
        </w:rPr>
        <w:t>договора.</w:t>
      </w:r>
    </w:p>
    <w:p w:rsidR="002811A2" w:rsidRDefault="0053441D" w:rsidP="00B50182">
      <w:pPr>
        <w:widowControl w:val="0"/>
        <w:tabs>
          <w:tab w:val="left" w:pos="1276"/>
        </w:tabs>
        <w:ind w:firstLine="567"/>
        <w:jc w:val="both"/>
        <w:rPr>
          <w:rFonts w:ascii="GHEA Grapalat" w:hAnsi="GHEA Grapalat"/>
        </w:rPr>
      </w:pPr>
      <w:r>
        <w:rPr>
          <w:rFonts w:ascii="GHEA Grapalat" w:hAnsi="GHEA Grapalat"/>
        </w:rPr>
        <w:t>9</w:t>
      </w:r>
      <w:r w:rsidR="00A6609C" w:rsidRPr="00370E40">
        <w:rPr>
          <w:rFonts w:ascii="GHEA Grapalat" w:hAnsi="GHEA Grapalat"/>
        </w:rPr>
        <w:t xml:space="preserve">.2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8C5F2A" w:rsidRPr="00370E40">
        <w:rPr>
          <w:rFonts w:ascii="GHEA Grapalat" w:hAnsi="GHEA Grapalat"/>
        </w:rPr>
        <w:t>ценового предложения отобранного участника.</w:t>
      </w:r>
      <w:r w:rsidR="00585758" w:rsidRPr="00370E40">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 или страховыми организациями.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2D2A78" w:rsidRPr="00370E40" w:rsidRDefault="002D2A78" w:rsidP="00B50182">
      <w:pPr>
        <w:widowControl w:val="0"/>
        <w:tabs>
          <w:tab w:val="left" w:pos="1276"/>
        </w:tabs>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к общей цене контракта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Pr="000F3580" w:rsidRDefault="000F3580" w:rsidP="00B50182">
      <w:pPr>
        <w:widowControl w:val="0"/>
        <w:tabs>
          <w:tab w:val="left" w:pos="1276"/>
        </w:tabs>
        <w:ind w:firstLine="567"/>
        <w:jc w:val="both"/>
        <w:rPr>
          <w:rFonts w:ascii="GHEA Grapalat" w:hAnsi="GHEA Grapalat"/>
          <w:sz w:val="28"/>
          <w:szCs w:val="28"/>
        </w:rPr>
      </w:pPr>
      <w:r w:rsidRPr="000F3580">
        <w:rPr>
          <w:rFonts w:ascii="GHEA Grapalat" w:hAnsi="GHEA Grapalat"/>
          <w:sz w:val="28"/>
          <w:szCs w:val="28"/>
        </w:rPr>
        <w:t>---------------------</w:t>
      </w:r>
    </w:p>
    <w:p w:rsidR="000F3580" w:rsidRPr="0017038F" w:rsidRDefault="000F3580" w:rsidP="00B50182">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.1</w:t>
      </w:r>
      <w:r w:rsidRPr="0017038F">
        <w:rPr>
          <w:rFonts w:asciiTheme="minorHAnsi" w:hAnsiTheme="minorHAnsi"/>
          <w:i/>
        </w:rPr>
        <w:t xml:space="preserve"> Если цена данного лота по заявке на закупку․</w:t>
      </w:r>
    </w:p>
    <w:p w:rsidR="000F3580" w:rsidRPr="0017038F" w:rsidRDefault="000F3580" w:rsidP="00B50182">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или страховыми организациями"․</w:t>
      </w:r>
    </w:p>
    <w:p w:rsidR="000F3580" w:rsidRPr="0017038F" w:rsidRDefault="000F3580" w:rsidP="00B50182">
      <w:pPr>
        <w:pStyle w:val="FootnoteText"/>
        <w:jc w:val="both"/>
        <w:rPr>
          <w:rFonts w:asciiTheme="minorHAnsi" w:hAnsiTheme="minorHAnsi"/>
          <w:i/>
        </w:rPr>
      </w:pPr>
      <w:r w:rsidRPr="0017038F">
        <w:rPr>
          <w:rFonts w:asciiTheme="minorHAnsi" w:hAnsiTheme="minorHAnsi"/>
          <w:i/>
        </w:rPr>
        <w:t xml:space="preserve">- не превышает семидесятикратный размер базовой единицы закупок, но более двадцатипятикратного размера, то из настоящего абзаца </w:t>
      </w:r>
      <w:r w:rsidRPr="0017038F">
        <w:rPr>
          <w:rFonts w:ascii="GHEA Grapalat" w:hAnsi="GHEA Grapalat"/>
          <w:i/>
        </w:rPr>
        <w:t>исключаются</w:t>
      </w:r>
      <w:r w:rsidRPr="0017038F">
        <w:rPr>
          <w:rFonts w:asciiTheme="minorHAnsi" w:hAnsiTheme="minorHAnsi"/>
          <w:i/>
        </w:rPr>
        <w:t xml:space="preserve"> слова "</w:t>
      </w:r>
      <w:r w:rsidRPr="0017038F">
        <w:rPr>
          <w:rFonts w:ascii="GHEA Grapalat" w:hAnsi="GHEA Grapalat"/>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B50182">
      <w:pPr>
        <w:pStyle w:val="FootnoteText"/>
        <w:jc w:val="both"/>
        <w:rPr>
          <w:rFonts w:asciiTheme="minorHAnsi" w:hAnsiTheme="minorHAnsi"/>
          <w:i/>
        </w:rPr>
      </w:pPr>
      <w:r w:rsidRPr="0017038F">
        <w:rPr>
          <w:rFonts w:asciiTheme="minorHAnsi" w:hAnsiTheme="minorHAnsi"/>
          <w:i/>
        </w:rPr>
        <w:t xml:space="preserve">- превышает семидесятикратный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w:t>
      </w:r>
      <w:r w:rsidRPr="0017038F">
        <w:rPr>
          <w:rFonts w:ascii="GHEA Grapalat" w:hAnsi="GHEA Grapalat"/>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B50182">
      <w:pPr>
        <w:widowControl w:val="0"/>
        <w:tabs>
          <w:tab w:val="left" w:pos="1276"/>
        </w:tabs>
        <w:ind w:firstLine="567"/>
        <w:jc w:val="both"/>
        <w:rPr>
          <w:rFonts w:ascii="GHEA Grapalat" w:hAnsi="GHEA Grapalat"/>
        </w:rPr>
      </w:pPr>
    </w:p>
    <w:p w:rsidR="000F3580" w:rsidRDefault="000F3580" w:rsidP="00B50182">
      <w:pPr>
        <w:widowControl w:val="0"/>
        <w:tabs>
          <w:tab w:val="left" w:pos="1276"/>
        </w:tabs>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01217D" w:rsidRDefault="0001217D" w:rsidP="00B50182">
      <w:pPr>
        <w:widowControl w:val="0"/>
        <w:tabs>
          <w:tab w:val="left" w:pos="1276"/>
        </w:tabs>
        <w:ind w:firstLine="567"/>
        <w:jc w:val="both"/>
        <w:rPr>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935BE4" w:rsidRDefault="002D2A78" w:rsidP="00B50182">
      <w:pPr>
        <w:widowControl w:val="0"/>
        <w:tabs>
          <w:tab w:val="left" w:pos="1276"/>
        </w:tabs>
        <w:ind w:firstLine="567"/>
        <w:jc w:val="both"/>
        <w:rPr>
          <w:rFonts w:ascii="GHEA Grapalat" w:hAnsi="GHEA Grapalat"/>
        </w:rPr>
      </w:pPr>
      <w:r w:rsidRPr="00370E40">
        <w:rPr>
          <w:rFonts w:ascii="GHEA Grapalat" w:hAnsi="GHEA Grapalat" w:cs="Sylfaen"/>
        </w:rPr>
        <w:lastRenderedPageBreak/>
        <w:t>Обеспечение квалификации в виде гарантии отобранный участник представляет согласно приложению 4 или приложению 4.1.</w:t>
      </w:r>
      <w:r w:rsidR="00A6609C" w:rsidRPr="00370E40">
        <w:rPr>
          <w:rFonts w:ascii="GHEA Grapalat" w:hAnsi="GHEA Grapalat"/>
        </w:rPr>
        <w:t xml:space="preserve"> </w:t>
      </w:r>
    </w:p>
    <w:p w:rsidR="002406D8" w:rsidRPr="00370E40" w:rsidRDefault="002406D8" w:rsidP="00B50182">
      <w:pPr>
        <w:widowControl w:val="0"/>
        <w:tabs>
          <w:tab w:val="left" w:pos="1276"/>
        </w:tabs>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53441D" w:rsidP="00B50182">
      <w:pPr>
        <w:widowControl w:val="0"/>
        <w:tabs>
          <w:tab w:val="left" w:pos="1276"/>
        </w:tabs>
        <w:ind w:firstLine="567"/>
        <w:jc w:val="both"/>
        <w:rPr>
          <w:rFonts w:ascii="GHEA Grapalat" w:hAnsi="GHEA Grapalat"/>
        </w:rPr>
      </w:pPr>
      <w:r>
        <w:rPr>
          <w:rFonts w:ascii="GHEA Grapalat" w:hAnsi="GHEA Grapalat"/>
        </w:rPr>
        <w:t>9</w:t>
      </w:r>
      <w:r w:rsidR="00030D40" w:rsidRPr="00370E40">
        <w:rPr>
          <w:rFonts w:ascii="GHEA Grapalat" w:hAnsi="GHEA Grapalat"/>
        </w:rPr>
        <w:t>.</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00030D40" w:rsidRPr="00370E40">
        <w:rPr>
          <w:rFonts w:ascii="GHEA Grapalat" w:hAnsi="GHEA Grapalat"/>
        </w:rPr>
        <w:t xml:space="preserve">Размер обеспечения договора составляет 10 процентов от цены договора.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p>
    <w:p w:rsidR="0058395E" w:rsidRPr="00370E40" w:rsidRDefault="0058395E" w:rsidP="00B50182">
      <w:pPr>
        <w:widowControl w:val="0"/>
        <w:tabs>
          <w:tab w:val="left" w:pos="1276"/>
        </w:tabs>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2B7B8A" w:rsidRPr="00F905E0">
        <w:rPr>
          <w:rFonts w:ascii="GHEA Grapalat" w:hAnsi="GHEA Grapalat"/>
        </w:rPr>
        <w:t xml:space="preserve">к общей цене </w:t>
      </w:r>
      <w:r w:rsidR="00D649F4">
        <w:rPr>
          <w:rFonts w:ascii="GHEA Grapalat" w:hAnsi="GHEA Grapalat"/>
        </w:rPr>
        <w:t>договора</w:t>
      </w:r>
      <w:r w:rsidR="002B7B8A">
        <w:rPr>
          <w:rFonts w:ascii="GHEA Grapalat" w:hAnsi="GHEA Grapalat"/>
        </w:rPr>
        <w:t>.</w:t>
      </w:r>
    </w:p>
    <w:p w:rsidR="00E969ED" w:rsidRPr="001B1246" w:rsidRDefault="00030D40" w:rsidP="00B50182">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50182">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53441D" w:rsidP="00B50182">
      <w:pPr>
        <w:widowControl w:val="0"/>
        <w:tabs>
          <w:tab w:val="left" w:pos="1276"/>
        </w:tabs>
        <w:ind w:firstLine="567"/>
        <w:jc w:val="both"/>
        <w:rPr>
          <w:rFonts w:ascii="GHEA Grapalat" w:hAnsi="GHEA Grapalat" w:cs="Sylfaen"/>
        </w:rPr>
      </w:pPr>
      <w:r w:rsidRPr="0053441D">
        <w:rPr>
          <w:rFonts w:ascii="GHEA Grapalat" w:hAnsi="GHEA Grapalat"/>
        </w:rPr>
        <w:t>9</w:t>
      </w:r>
      <w:r w:rsidR="004A0321">
        <w:rPr>
          <w:rFonts w:ascii="GHEA Grapalat" w:hAnsi="GHEA Grapalat"/>
        </w:rPr>
        <w:t>.4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096865" w:rsidRPr="009044F1" w:rsidRDefault="008D5016" w:rsidP="0053441D">
      <w:pPr>
        <w:jc w:val="center"/>
        <w:rPr>
          <w:rFonts w:ascii="GHEA Grapalat" w:hAnsi="GHEA Grapalat" w:cs="Arial"/>
          <w:b/>
        </w:rPr>
      </w:pPr>
      <w:r w:rsidRPr="009044F1">
        <w:rPr>
          <w:rFonts w:ascii="GHEA Grapalat" w:hAnsi="GHEA Grapalat"/>
          <w:b/>
        </w:rPr>
        <w:t>1</w:t>
      </w:r>
      <w:r w:rsidR="0053441D" w:rsidRPr="00F4569B">
        <w:rPr>
          <w:rFonts w:ascii="GHEA Grapalat" w:hAnsi="GHEA Grapalat"/>
          <w:b/>
        </w:rPr>
        <w:t>0</w:t>
      </w:r>
      <w:r w:rsidRPr="009044F1">
        <w:rPr>
          <w:rFonts w:ascii="GHEA Grapalat" w:hAnsi="GHEA Grapalat"/>
          <w:b/>
        </w:rPr>
        <w:t>. ОБЪЯВЛЕНИЕ ПРОЦЕДУРЫ НЕСОСТОЯВШЕЙСЯ</w:t>
      </w:r>
    </w:p>
    <w:p w:rsidR="00096865" w:rsidRPr="009044F1" w:rsidRDefault="00096865" w:rsidP="00B50182">
      <w:pPr>
        <w:widowControl w:val="0"/>
        <w:tabs>
          <w:tab w:val="left" w:pos="1276"/>
        </w:tabs>
        <w:ind w:firstLine="567"/>
        <w:jc w:val="both"/>
        <w:rPr>
          <w:rFonts w:ascii="GHEA Grapalat" w:hAnsi="GHEA Grapalat" w:cs="Sylfaen"/>
        </w:rPr>
      </w:pPr>
      <w:r w:rsidRPr="009044F1">
        <w:rPr>
          <w:rFonts w:ascii="GHEA Grapalat" w:hAnsi="GHEA Grapalat"/>
        </w:rPr>
        <w:t>1</w:t>
      </w:r>
      <w:r w:rsidR="0053441D" w:rsidRPr="00F4569B">
        <w:rPr>
          <w:rFonts w:ascii="GHEA Grapalat" w:hAnsi="GHEA Grapalat"/>
        </w:rPr>
        <w:t>0</w:t>
      </w:r>
      <w:r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50182">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53441D" w:rsidRPr="000D1939" w:rsidRDefault="00096865" w:rsidP="0053441D">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53441D" w:rsidRPr="000D1939">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9044F1" w:rsidRDefault="00096865" w:rsidP="00B50182">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50182">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50182">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w:t>
      </w:r>
      <w:r>
        <w:rPr>
          <w:rFonts w:ascii="GHEA Grapalat" w:hAnsi="GHEA Grapalat"/>
        </w:rPr>
        <w:lastRenderedPageBreak/>
        <w:t>сбой:</w:t>
      </w:r>
    </w:p>
    <w:p w:rsidR="00CA1C11" w:rsidRPr="009044F1" w:rsidRDefault="00731D26" w:rsidP="00B50182">
      <w:pPr>
        <w:widowControl w:val="0"/>
        <w:tabs>
          <w:tab w:val="left" w:pos="1276"/>
        </w:tabs>
        <w:ind w:firstLine="567"/>
        <w:jc w:val="both"/>
        <w:rPr>
          <w:rFonts w:ascii="GHEA Grapalat" w:hAnsi="GHEA Grapalat" w:cs="Sylfaen"/>
        </w:rPr>
      </w:pPr>
      <w:r w:rsidRPr="009044F1">
        <w:rPr>
          <w:rFonts w:ascii="GHEA Grapalat" w:hAnsi="GHEA Grapalat"/>
        </w:rPr>
        <w:t>1</w:t>
      </w:r>
      <w:r w:rsidR="0053441D" w:rsidRPr="00F4569B">
        <w:rPr>
          <w:rFonts w:ascii="GHEA Grapalat" w:hAnsi="GHEA Grapalat"/>
        </w:rPr>
        <w:t>0</w:t>
      </w:r>
      <w:r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50182">
      <w:pPr>
        <w:widowControl w:val="0"/>
        <w:ind w:left="567" w:right="565"/>
        <w:jc w:val="center"/>
        <w:rPr>
          <w:rFonts w:ascii="GHEA Grapalat" w:hAnsi="GHEA Grapalat"/>
          <w:b/>
        </w:rPr>
      </w:pPr>
    </w:p>
    <w:p w:rsidR="00096865" w:rsidRPr="009044F1" w:rsidRDefault="008D5016" w:rsidP="00B50182">
      <w:pPr>
        <w:widowControl w:val="0"/>
        <w:ind w:left="567" w:right="565"/>
        <w:jc w:val="center"/>
        <w:rPr>
          <w:rFonts w:ascii="GHEA Grapalat" w:hAnsi="GHEA Grapalat"/>
          <w:b/>
        </w:rPr>
      </w:pPr>
      <w:r w:rsidRPr="009044F1">
        <w:rPr>
          <w:rFonts w:ascii="GHEA Grapalat" w:hAnsi="GHEA Grapalat"/>
          <w:b/>
        </w:rPr>
        <w:t>1</w:t>
      </w:r>
      <w:r w:rsidR="0053441D" w:rsidRPr="0053441D">
        <w:rPr>
          <w:rFonts w:ascii="GHEA Grapalat" w:hAnsi="GHEA Grapalat"/>
          <w:b/>
        </w:rPr>
        <w:t>1</w:t>
      </w:r>
      <w:r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50182">
      <w:pPr>
        <w:widowControl w:val="0"/>
        <w:tabs>
          <w:tab w:val="left" w:pos="1276"/>
        </w:tabs>
        <w:ind w:firstLine="567"/>
        <w:jc w:val="both"/>
        <w:rPr>
          <w:rFonts w:ascii="GHEA Grapalat" w:hAnsi="GHEA Grapalat" w:cs="Sylfaen"/>
        </w:rPr>
      </w:pPr>
      <w:r w:rsidRPr="009044F1">
        <w:rPr>
          <w:rFonts w:ascii="GHEA Grapalat" w:hAnsi="GHEA Grapalat"/>
        </w:rPr>
        <w:t>1</w:t>
      </w:r>
      <w:r w:rsidR="0053441D" w:rsidRPr="00F4569B">
        <w:rPr>
          <w:rFonts w:ascii="GHEA Grapalat" w:hAnsi="GHEA Grapalat"/>
        </w:rPr>
        <w:t>1</w:t>
      </w:r>
      <w:r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50182">
      <w:pPr>
        <w:widowControl w:val="0"/>
        <w:tabs>
          <w:tab w:val="left" w:pos="1276"/>
        </w:tabs>
        <w:ind w:firstLine="567"/>
        <w:jc w:val="both"/>
        <w:rPr>
          <w:rFonts w:ascii="GHEA Grapalat" w:hAnsi="GHEA Grapalat" w:cs="Sylfaen"/>
        </w:rPr>
      </w:pPr>
      <w:r w:rsidRPr="009044F1">
        <w:rPr>
          <w:rFonts w:ascii="GHEA Grapalat" w:hAnsi="GHEA Grapalat"/>
        </w:rPr>
        <w:t>1</w:t>
      </w:r>
      <w:r w:rsidR="0053441D" w:rsidRPr="00F4569B">
        <w:rPr>
          <w:rFonts w:ascii="GHEA Grapalat" w:hAnsi="GHEA Grapalat"/>
        </w:rPr>
        <w:t>1</w:t>
      </w:r>
      <w:r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50182">
      <w:pPr>
        <w:widowControl w:val="0"/>
        <w:tabs>
          <w:tab w:val="left" w:pos="1276"/>
        </w:tabs>
        <w:ind w:firstLine="567"/>
        <w:jc w:val="both"/>
        <w:rPr>
          <w:rFonts w:ascii="GHEA Grapalat" w:hAnsi="GHEA Grapalat" w:cs="Sylfaen"/>
        </w:rPr>
      </w:pPr>
      <w:r w:rsidRPr="009044F1">
        <w:rPr>
          <w:rFonts w:ascii="GHEA Grapalat" w:hAnsi="GHEA Grapalat"/>
        </w:rPr>
        <w:t>1</w:t>
      </w:r>
      <w:r w:rsidR="0053441D" w:rsidRPr="00F4569B">
        <w:rPr>
          <w:rFonts w:ascii="GHEA Grapalat" w:hAnsi="GHEA Grapalat"/>
        </w:rPr>
        <w:t>1</w:t>
      </w:r>
      <w:r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50182">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50182">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50182">
      <w:pPr>
        <w:widowControl w:val="0"/>
        <w:tabs>
          <w:tab w:val="left" w:pos="1276"/>
        </w:tabs>
        <w:ind w:firstLine="567"/>
        <w:jc w:val="both"/>
        <w:rPr>
          <w:rFonts w:ascii="GHEA Grapalat" w:hAnsi="GHEA Grapalat" w:cs="Sylfaen"/>
        </w:rPr>
      </w:pPr>
      <w:r w:rsidRPr="009044F1">
        <w:rPr>
          <w:rFonts w:ascii="GHEA Grapalat" w:hAnsi="GHEA Grapalat"/>
        </w:rPr>
        <w:t>1</w:t>
      </w:r>
      <w:r w:rsidR="0053441D" w:rsidRPr="00F4569B">
        <w:rPr>
          <w:rFonts w:ascii="GHEA Grapalat" w:hAnsi="GHEA Grapalat"/>
        </w:rPr>
        <w:t>1</w:t>
      </w:r>
      <w:r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50182">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50182">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50182">
      <w:pPr>
        <w:widowControl w:val="0"/>
        <w:tabs>
          <w:tab w:val="left" w:pos="1276"/>
        </w:tabs>
        <w:ind w:firstLine="567"/>
        <w:jc w:val="both"/>
        <w:rPr>
          <w:rFonts w:ascii="GHEA Grapalat" w:hAnsi="GHEA Grapalat" w:cs="Sylfaen"/>
        </w:rPr>
      </w:pPr>
      <w:r w:rsidRPr="009044F1">
        <w:rPr>
          <w:rFonts w:ascii="GHEA Grapalat" w:hAnsi="GHEA Grapalat"/>
        </w:rPr>
        <w:t>1</w:t>
      </w:r>
      <w:r w:rsidR="0053441D" w:rsidRPr="00F4569B">
        <w:rPr>
          <w:rFonts w:ascii="GHEA Grapalat" w:hAnsi="GHEA Grapalat"/>
        </w:rPr>
        <w:t>1</w:t>
      </w:r>
      <w:r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50182">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50182">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50182">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50182">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50182">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50182">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50182">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50182">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50182">
      <w:pPr>
        <w:widowControl w:val="0"/>
        <w:tabs>
          <w:tab w:val="left" w:pos="1134"/>
        </w:tabs>
        <w:ind w:firstLine="567"/>
        <w:jc w:val="both"/>
        <w:rPr>
          <w:rFonts w:ascii="GHEA Grapalat" w:hAnsi="GHEA Grapalat"/>
        </w:rPr>
      </w:pPr>
      <w:r>
        <w:rPr>
          <w:rFonts w:ascii="GHEA Grapalat" w:hAnsi="GHEA Grapalat"/>
        </w:rPr>
        <w:t>1</w:t>
      </w:r>
      <w:r w:rsidR="0053441D" w:rsidRPr="0053441D">
        <w:rPr>
          <w:rFonts w:ascii="GHEA Grapalat" w:hAnsi="GHEA Grapalat"/>
        </w:rPr>
        <w:t>1</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w:t>
      </w:r>
      <w:r>
        <w:rPr>
          <w:rFonts w:ascii="GHEA Grapalat" w:hAnsi="GHEA Grapalat"/>
        </w:rPr>
        <w:lastRenderedPageBreak/>
        <w:t xml:space="preserve">электронную почту по адресу </w:t>
      </w:r>
      <w:hyperlink r:id="rId13"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50182">
      <w:pPr>
        <w:widowControl w:val="0"/>
        <w:tabs>
          <w:tab w:val="left" w:pos="1276"/>
        </w:tabs>
        <w:ind w:firstLine="567"/>
        <w:jc w:val="both"/>
        <w:rPr>
          <w:rFonts w:ascii="GHEA Grapalat" w:hAnsi="GHEA Grapalat" w:cs="Sylfaen"/>
        </w:rPr>
      </w:pPr>
      <w:r w:rsidRPr="009044F1">
        <w:rPr>
          <w:rFonts w:ascii="GHEA Grapalat" w:hAnsi="GHEA Grapalat"/>
        </w:rPr>
        <w:t>1</w:t>
      </w:r>
      <w:r w:rsidR="0053441D" w:rsidRPr="00F4569B">
        <w:rPr>
          <w:rFonts w:ascii="GHEA Grapalat" w:hAnsi="GHEA Grapalat"/>
        </w:rPr>
        <w:t>1</w:t>
      </w:r>
      <w:r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50182">
      <w:pPr>
        <w:widowControl w:val="0"/>
        <w:tabs>
          <w:tab w:val="left" w:pos="1276"/>
        </w:tabs>
        <w:ind w:firstLine="567"/>
        <w:jc w:val="both"/>
        <w:rPr>
          <w:rFonts w:ascii="GHEA Grapalat" w:hAnsi="GHEA Grapalat"/>
        </w:rPr>
      </w:pPr>
      <w:r w:rsidRPr="009044F1">
        <w:rPr>
          <w:rFonts w:ascii="GHEA Grapalat" w:hAnsi="GHEA Grapalat"/>
        </w:rPr>
        <w:t>1</w:t>
      </w:r>
      <w:r w:rsidR="0053441D" w:rsidRPr="00F4569B">
        <w:rPr>
          <w:rFonts w:ascii="GHEA Grapalat" w:hAnsi="GHEA Grapalat"/>
        </w:rPr>
        <w:t>1</w:t>
      </w:r>
      <w:r w:rsidRPr="009044F1">
        <w:rPr>
          <w:rFonts w:ascii="GHEA Grapalat" w:hAnsi="GHEA Grapalat"/>
        </w:rPr>
        <w:t>.</w:t>
      </w:r>
      <w:r w:rsidR="0053441D" w:rsidRPr="00F4569B">
        <w:rPr>
          <w:rFonts w:ascii="GHEA Grapalat" w:hAnsi="GHEA Grapalat"/>
        </w:rPr>
        <w:t>8</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50182">
      <w:pPr>
        <w:widowControl w:val="0"/>
        <w:tabs>
          <w:tab w:val="left" w:pos="1276"/>
        </w:tabs>
        <w:ind w:firstLine="567"/>
        <w:jc w:val="both"/>
        <w:rPr>
          <w:rFonts w:ascii="GHEA Grapalat" w:hAnsi="GHEA Grapalat" w:cs="Sylfaen"/>
        </w:rPr>
      </w:pPr>
      <w:r w:rsidRPr="00D3436F">
        <w:rPr>
          <w:rFonts w:ascii="GHEA Grapalat" w:hAnsi="GHEA Grapalat"/>
        </w:rPr>
        <w:t>1</w:t>
      </w:r>
      <w:r w:rsidR="0053441D" w:rsidRPr="0053441D">
        <w:rPr>
          <w:rFonts w:ascii="GHEA Grapalat" w:hAnsi="GHEA Grapalat"/>
        </w:rPr>
        <w:t>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50182">
      <w:pPr>
        <w:widowControl w:val="0"/>
        <w:tabs>
          <w:tab w:val="left" w:pos="1276"/>
        </w:tabs>
        <w:ind w:firstLine="567"/>
        <w:jc w:val="both"/>
        <w:rPr>
          <w:rFonts w:ascii="GHEA Grapalat" w:hAnsi="GHEA Grapalat" w:cs="Sylfaen"/>
        </w:rPr>
      </w:pPr>
      <w:r w:rsidRPr="00D3436F">
        <w:rPr>
          <w:rFonts w:ascii="GHEA Grapalat" w:hAnsi="GHEA Grapalat" w:cs="Sylfaen"/>
        </w:rPr>
        <w:t>1</w:t>
      </w:r>
      <w:r w:rsidR="0053441D" w:rsidRPr="0053441D">
        <w:rPr>
          <w:rFonts w:ascii="GHEA Grapalat" w:hAnsi="GHEA Grapalat" w:cs="Sylfaen"/>
        </w:rPr>
        <w:t>1</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w:t>
      </w:r>
      <w:r w:rsidR="004C7153">
        <w:rPr>
          <w:rFonts w:ascii="GHEA Grapalat" w:hAnsi="GHEA Grapalat" w:cs="Sylfaen"/>
        </w:rPr>
        <w:t xml:space="preserve">6 </w:t>
      </w:r>
      <w:r w:rsidR="00A677CD" w:rsidRPr="00D3436F">
        <w:rPr>
          <w:rFonts w:ascii="GHEA Grapalat" w:hAnsi="GHEA Grapalat" w:cs="Sylfaen"/>
        </w:rPr>
        <w:t>части 1 настоящего приглашения.</w:t>
      </w:r>
    </w:p>
    <w:p w:rsidR="00A677CD" w:rsidRDefault="009619D8" w:rsidP="00B50182">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50182">
      <w:pPr>
        <w:widowControl w:val="0"/>
        <w:tabs>
          <w:tab w:val="left" w:pos="1276"/>
        </w:tabs>
        <w:ind w:firstLine="567"/>
        <w:jc w:val="both"/>
        <w:rPr>
          <w:rFonts w:ascii="GHEA Grapalat" w:hAnsi="GHEA Grapalat" w:cs="Sylfaen"/>
        </w:rPr>
      </w:pPr>
      <w:r w:rsidRPr="009044F1">
        <w:rPr>
          <w:rFonts w:ascii="GHEA Grapalat" w:hAnsi="GHEA Grapalat"/>
        </w:rPr>
        <w:t>1</w:t>
      </w:r>
      <w:r w:rsidR="0053441D" w:rsidRPr="00F4569B">
        <w:rPr>
          <w:rFonts w:ascii="GHEA Grapalat" w:hAnsi="GHEA Grapalat"/>
        </w:rPr>
        <w:t>1</w:t>
      </w:r>
      <w:r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Решения о жалобе принимаются по процедуре, согласно которой подавшее жалобу лицо, заказчик и все вовлеченные стороны вправе </w:t>
      </w:r>
      <w:r w:rsidRPr="009044F1">
        <w:rPr>
          <w:rFonts w:ascii="GHEA Grapalat" w:hAnsi="GHEA Grapalat"/>
        </w:rPr>
        <w:lastRenderedPageBreak/>
        <w:t>присутствовать на заседаниях, созываемых с целью рассмотрения жалобы, и представлять свои точки зрения.</w:t>
      </w:r>
    </w:p>
    <w:p w:rsidR="00996C19" w:rsidRPr="009044F1" w:rsidRDefault="00996C19" w:rsidP="00B50182">
      <w:pPr>
        <w:widowControl w:val="0"/>
        <w:tabs>
          <w:tab w:val="left" w:pos="1276"/>
        </w:tabs>
        <w:ind w:firstLine="567"/>
        <w:jc w:val="both"/>
        <w:rPr>
          <w:rFonts w:ascii="GHEA Grapalat" w:hAnsi="GHEA Grapalat" w:cs="Sylfaen"/>
        </w:rPr>
      </w:pPr>
      <w:r w:rsidRPr="009044F1">
        <w:rPr>
          <w:rFonts w:ascii="GHEA Grapalat" w:hAnsi="GHEA Grapalat"/>
        </w:rPr>
        <w:t>1</w:t>
      </w:r>
      <w:r w:rsidR="0053441D" w:rsidRPr="00F4569B">
        <w:rPr>
          <w:rFonts w:ascii="GHEA Grapalat" w:hAnsi="GHEA Grapalat"/>
        </w:rPr>
        <w:t>1</w:t>
      </w:r>
      <w:r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50182">
      <w:pPr>
        <w:widowControl w:val="0"/>
        <w:tabs>
          <w:tab w:val="left" w:pos="1276"/>
        </w:tabs>
        <w:ind w:firstLine="567"/>
        <w:jc w:val="both"/>
        <w:rPr>
          <w:rFonts w:ascii="GHEA Grapalat" w:hAnsi="GHEA Grapalat" w:cs="Sylfaen"/>
        </w:rPr>
      </w:pPr>
      <w:r w:rsidRPr="009044F1">
        <w:rPr>
          <w:rFonts w:ascii="GHEA Grapalat" w:hAnsi="GHEA Grapalat"/>
        </w:rPr>
        <w:t>1</w:t>
      </w:r>
      <w:r w:rsidR="0053441D" w:rsidRPr="00F4569B">
        <w:rPr>
          <w:rFonts w:ascii="GHEA Grapalat" w:hAnsi="GHEA Grapalat"/>
        </w:rPr>
        <w:t>1</w:t>
      </w:r>
      <w:r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50182">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50182">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50182">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50182">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50182">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50182">
      <w:pPr>
        <w:widowControl w:val="0"/>
        <w:tabs>
          <w:tab w:val="left" w:pos="1276"/>
        </w:tabs>
        <w:ind w:firstLine="567"/>
        <w:jc w:val="both"/>
        <w:rPr>
          <w:rFonts w:ascii="GHEA Grapalat" w:hAnsi="GHEA Grapalat" w:cs="Sylfaen"/>
        </w:rPr>
      </w:pPr>
      <w:r w:rsidRPr="009044F1">
        <w:rPr>
          <w:rFonts w:ascii="GHEA Grapalat" w:hAnsi="GHEA Grapalat"/>
        </w:rPr>
        <w:t>1</w:t>
      </w:r>
      <w:r w:rsidR="0053441D" w:rsidRPr="00F4569B">
        <w:rPr>
          <w:rFonts w:ascii="GHEA Grapalat" w:hAnsi="GHEA Grapalat"/>
        </w:rPr>
        <w:t>1</w:t>
      </w:r>
      <w:r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50182">
      <w:pPr>
        <w:widowControl w:val="0"/>
        <w:tabs>
          <w:tab w:val="left" w:pos="1276"/>
        </w:tabs>
        <w:ind w:firstLine="567"/>
        <w:jc w:val="both"/>
        <w:rPr>
          <w:rFonts w:ascii="GHEA Grapalat" w:hAnsi="GHEA Grapalat"/>
        </w:rPr>
      </w:pPr>
      <w:r w:rsidRPr="009044F1">
        <w:rPr>
          <w:rFonts w:ascii="GHEA Grapalat" w:hAnsi="GHEA Grapalat"/>
        </w:rPr>
        <w:t>1</w:t>
      </w:r>
      <w:r w:rsidR="0053441D" w:rsidRPr="00F4569B">
        <w:rPr>
          <w:rFonts w:ascii="GHEA Grapalat" w:hAnsi="GHEA Grapalat"/>
        </w:rPr>
        <w:t>1</w:t>
      </w:r>
      <w:r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50182">
      <w:pPr>
        <w:widowControl w:val="0"/>
        <w:tabs>
          <w:tab w:val="left" w:pos="1276"/>
        </w:tabs>
        <w:ind w:firstLine="567"/>
        <w:jc w:val="both"/>
        <w:rPr>
          <w:rFonts w:ascii="GHEA Grapalat" w:hAnsi="GHEA Grapalat" w:cs="Sylfaen"/>
        </w:rPr>
      </w:pPr>
      <w:r w:rsidRPr="009044F1">
        <w:rPr>
          <w:rFonts w:ascii="GHEA Grapalat" w:hAnsi="GHEA Grapalat"/>
        </w:rPr>
        <w:t>1</w:t>
      </w:r>
      <w:r w:rsidR="0053441D" w:rsidRPr="00F4569B">
        <w:rPr>
          <w:rFonts w:ascii="GHEA Grapalat" w:hAnsi="GHEA Grapalat"/>
        </w:rPr>
        <w:t>1</w:t>
      </w:r>
      <w:r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50182">
      <w:pPr>
        <w:widowControl w:val="0"/>
        <w:tabs>
          <w:tab w:val="left" w:pos="1276"/>
        </w:tabs>
        <w:ind w:firstLine="567"/>
        <w:jc w:val="both"/>
        <w:rPr>
          <w:rFonts w:ascii="GHEA Grapalat" w:hAnsi="GHEA Grapalat" w:cs="Sylfaen"/>
        </w:rPr>
      </w:pPr>
      <w:r w:rsidRPr="009044F1">
        <w:rPr>
          <w:rFonts w:ascii="GHEA Grapalat" w:hAnsi="GHEA Grapalat"/>
        </w:rPr>
        <w:t>1</w:t>
      </w:r>
      <w:r w:rsidR="0053441D" w:rsidRPr="00F4569B">
        <w:rPr>
          <w:rFonts w:ascii="GHEA Grapalat" w:hAnsi="GHEA Grapalat"/>
        </w:rPr>
        <w:t>1</w:t>
      </w:r>
      <w:r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50182">
      <w:pPr>
        <w:widowControl w:val="0"/>
        <w:tabs>
          <w:tab w:val="left" w:pos="1276"/>
        </w:tabs>
        <w:ind w:firstLine="567"/>
        <w:jc w:val="both"/>
        <w:rPr>
          <w:rFonts w:ascii="GHEA Grapalat" w:hAnsi="GHEA Grapalat" w:cs="Sylfaen"/>
        </w:rPr>
      </w:pPr>
      <w:r w:rsidRPr="009044F1">
        <w:rPr>
          <w:rFonts w:ascii="GHEA Grapalat" w:hAnsi="GHEA Grapalat"/>
        </w:rPr>
        <w:t>1</w:t>
      </w:r>
      <w:r w:rsidR="0053441D" w:rsidRPr="00F4569B">
        <w:rPr>
          <w:rFonts w:ascii="GHEA Grapalat" w:hAnsi="GHEA Grapalat"/>
        </w:rPr>
        <w:t>1</w:t>
      </w:r>
      <w:r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 xml:space="preserve">рассматривающего связанные с закупками </w:t>
      </w:r>
      <w:r w:rsidR="001A070B">
        <w:rPr>
          <w:rFonts w:ascii="GHEA Grapalat" w:hAnsi="GHEA Grapalat"/>
        </w:rPr>
        <w:lastRenderedPageBreak/>
        <w:t>жалобы</w:t>
      </w:r>
      <w:r w:rsidRPr="009044F1">
        <w:rPr>
          <w:rFonts w:ascii="GHEA Grapalat" w:hAnsi="GHEA Grapalat"/>
        </w:rPr>
        <w:t>, вправе требовать в судебном порядке возмещения убытков.</w:t>
      </w:r>
    </w:p>
    <w:p w:rsidR="00996C19" w:rsidRPr="00D3436F" w:rsidRDefault="00996C19" w:rsidP="00B50182">
      <w:pPr>
        <w:widowControl w:val="0"/>
        <w:tabs>
          <w:tab w:val="left" w:pos="1276"/>
        </w:tabs>
        <w:ind w:firstLine="567"/>
        <w:jc w:val="both"/>
        <w:rPr>
          <w:rFonts w:ascii="GHEA Grapalat" w:hAnsi="GHEA Grapalat"/>
        </w:rPr>
      </w:pPr>
      <w:r w:rsidRPr="009044F1">
        <w:rPr>
          <w:rFonts w:ascii="GHEA Grapalat" w:hAnsi="GHEA Grapalat"/>
        </w:rPr>
        <w:t>1</w:t>
      </w:r>
      <w:r w:rsidR="0053441D" w:rsidRPr="00F4569B">
        <w:rPr>
          <w:rFonts w:ascii="GHEA Grapalat" w:hAnsi="GHEA Grapalat"/>
        </w:rPr>
        <w:t>1</w:t>
      </w:r>
      <w:r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50182">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793706" w:rsidRPr="00793706">
        <w:rPr>
          <w:rFonts w:ascii="GHEA Grapalat" w:hAnsi="GHEA Grapalat"/>
        </w:rPr>
        <w:t xml:space="preserve"> </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50182">
      <w:pPr>
        <w:widowControl w:val="0"/>
        <w:jc w:val="center"/>
        <w:rPr>
          <w:rFonts w:ascii="GHEA Grapalat" w:hAnsi="GHEA Grapalat" w:cs="Sylfaen"/>
          <w:b/>
        </w:rPr>
      </w:pPr>
    </w:p>
    <w:p w:rsidR="004373E3" w:rsidRDefault="004373E3" w:rsidP="00B50182">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C6F62" w:rsidRPr="00AC6F62">
        <w:rPr>
          <w:rFonts w:ascii="GHEA Grapalat" w:hAnsi="GHEA Grapalat"/>
          <w:b/>
        </w:rPr>
        <w:t xml:space="preserve">ОТКРЫТЫЙ </w:t>
      </w:r>
      <w:r w:rsidRPr="009044F1">
        <w:rPr>
          <w:rFonts w:ascii="GHEA Grapalat" w:hAnsi="GHEA Grapalat"/>
          <w:b/>
        </w:rPr>
        <w:t>КОНКУРС</w:t>
      </w:r>
    </w:p>
    <w:p w:rsidR="00096865" w:rsidRPr="009044F1" w:rsidRDefault="00096865" w:rsidP="0053441D">
      <w:pPr>
        <w:widowControl w:val="0"/>
        <w:jc w:val="center"/>
        <w:rPr>
          <w:rFonts w:ascii="GHEA Grapalat" w:hAnsi="GHEA Grapalat"/>
        </w:rPr>
      </w:pPr>
    </w:p>
    <w:p w:rsidR="00096865" w:rsidRPr="009044F1" w:rsidRDefault="008D5016" w:rsidP="0053441D">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53441D">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53441D">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53441D">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53441D">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53441D">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53441D">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53441D">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53441D">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53441D">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53441D">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
        <w:t>16</w:t>
      </w:r>
    </w:p>
    <w:p w:rsidR="002C4DBF" w:rsidRPr="009044F1" w:rsidRDefault="002C4DBF" w:rsidP="0053441D">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53441D">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53441D">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53441D">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504DBE" w:rsidRPr="00504DBE">
        <w:rPr>
          <w:rFonts w:ascii="GHEA Grapalat" w:hAnsi="GHEA Grapalat"/>
          <w:b/>
          <w:sz w:val="24"/>
          <w:szCs w:val="24"/>
        </w:rPr>
        <w:t xml:space="preserve"> </w:t>
      </w:r>
      <w:r w:rsidRPr="00BF4E90">
        <w:rPr>
          <w:rFonts w:ascii="GHEA Grapalat" w:hAnsi="GHEA Grapalat"/>
          <w:b/>
          <w:sz w:val="24"/>
          <w:szCs w:val="24"/>
        </w:rPr>
        <w:t xml:space="preserve"> </w:t>
      </w:r>
      <w:r w:rsidR="00504DBE" w:rsidRPr="00493B1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3441D">
        <w:rPr>
          <w:rFonts w:ascii="GHEA Grapalat" w:hAnsi="GHEA Grapalat"/>
          <w:b/>
          <w:sz w:val="24"/>
          <w:szCs w:val="24"/>
          <w:lang w:val="en-US"/>
        </w:rPr>
        <w:t>ՀՀ</w:t>
      </w:r>
      <w:r w:rsidR="0053441D" w:rsidRPr="0053441D">
        <w:rPr>
          <w:rFonts w:ascii="GHEA Grapalat" w:hAnsi="GHEA Grapalat"/>
          <w:b/>
          <w:sz w:val="24"/>
          <w:szCs w:val="24"/>
        </w:rPr>
        <w:t xml:space="preserve"> </w:t>
      </w:r>
      <w:r w:rsidR="0053441D">
        <w:rPr>
          <w:rFonts w:ascii="GHEA Grapalat" w:hAnsi="GHEA Grapalat"/>
          <w:b/>
          <w:sz w:val="24"/>
          <w:szCs w:val="24"/>
          <w:lang w:val="en-US"/>
        </w:rPr>
        <w:t>ԱՆ</w:t>
      </w:r>
      <w:r w:rsidR="0053441D" w:rsidRPr="0053441D">
        <w:rPr>
          <w:rFonts w:ascii="GHEA Grapalat" w:hAnsi="GHEA Grapalat"/>
          <w:b/>
          <w:sz w:val="24"/>
          <w:szCs w:val="24"/>
        </w:rPr>
        <w:t xml:space="preserve"> </w:t>
      </w:r>
      <w:r w:rsidR="00504DBE">
        <w:rPr>
          <w:rFonts w:ascii="GHEA Grapalat" w:hAnsi="GHEA Grapalat"/>
          <w:b/>
          <w:sz w:val="24"/>
          <w:szCs w:val="24"/>
          <w:lang w:val="en-US"/>
        </w:rPr>
        <w:t>ՀԲՄ</w:t>
      </w:r>
      <w:r w:rsidR="0053441D">
        <w:rPr>
          <w:rFonts w:ascii="GHEA Grapalat" w:hAnsi="GHEA Grapalat"/>
          <w:b/>
          <w:sz w:val="24"/>
          <w:szCs w:val="24"/>
          <w:lang w:val="en-US"/>
        </w:rPr>
        <w:t>ԱՊՁԲ</w:t>
      </w:r>
      <w:r w:rsidR="0053441D" w:rsidRPr="0053441D">
        <w:rPr>
          <w:rFonts w:ascii="GHEA Grapalat" w:hAnsi="GHEA Grapalat"/>
          <w:b/>
          <w:sz w:val="24"/>
          <w:szCs w:val="24"/>
        </w:rPr>
        <w:t>-2021/1</w:t>
      </w:r>
      <w:r w:rsidR="00504DBE" w:rsidRPr="000065D3">
        <w:rPr>
          <w:rFonts w:ascii="GHEA Grapalat" w:hAnsi="GHEA Grapalat"/>
          <w:b/>
          <w:sz w:val="24"/>
          <w:szCs w:val="24"/>
        </w:rPr>
        <w:t>7</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065D3" w:rsidRPr="00493B1F">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3441D">
        <w:rPr>
          <w:rFonts w:ascii="GHEA Grapalat" w:hAnsi="GHEA Grapalat"/>
          <w:lang w:val="en-US"/>
        </w:rPr>
        <w:t>ՀՀ</w:t>
      </w:r>
      <w:r w:rsidR="0053441D" w:rsidRPr="0053441D">
        <w:rPr>
          <w:rFonts w:ascii="GHEA Grapalat" w:hAnsi="GHEA Grapalat"/>
        </w:rPr>
        <w:t xml:space="preserve"> </w:t>
      </w:r>
      <w:r w:rsidR="0053441D">
        <w:rPr>
          <w:rFonts w:ascii="GHEA Grapalat" w:hAnsi="GHEA Grapalat"/>
          <w:lang w:val="en-US"/>
        </w:rPr>
        <w:t>ԱՆ</w:t>
      </w:r>
      <w:r w:rsidR="0053441D" w:rsidRPr="0053441D">
        <w:rPr>
          <w:rFonts w:ascii="GHEA Grapalat" w:hAnsi="GHEA Grapalat"/>
        </w:rPr>
        <w:t xml:space="preserve"> </w:t>
      </w:r>
      <w:r w:rsidR="00932D17">
        <w:rPr>
          <w:rFonts w:ascii="GHEA Grapalat" w:hAnsi="GHEA Grapalat"/>
          <w:lang w:val="en-US"/>
        </w:rPr>
        <w:t>ՀԲՄ</w:t>
      </w:r>
      <w:r w:rsidR="0053441D">
        <w:rPr>
          <w:rFonts w:ascii="GHEA Grapalat" w:hAnsi="GHEA Grapalat"/>
          <w:lang w:val="en-US"/>
        </w:rPr>
        <w:t>ԱՊՁԲ</w:t>
      </w:r>
      <w:r w:rsidR="0053441D" w:rsidRPr="0053441D">
        <w:rPr>
          <w:rFonts w:ascii="GHEA Grapalat" w:hAnsi="GHEA Grapalat"/>
        </w:rPr>
        <w:t>-2021/1</w:t>
      </w:r>
      <w:r w:rsidR="00932D17" w:rsidRPr="00932D17">
        <w:rPr>
          <w:rFonts w:ascii="GHEA Grapalat" w:hAnsi="GHEA Grapalat"/>
        </w:rPr>
        <w:t>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32D17" w:rsidP="00B46D58">
      <w:pPr>
        <w:spacing w:after="160"/>
        <w:jc w:val="both"/>
        <w:rPr>
          <w:rFonts w:ascii="GHEA Grapalat" w:hAnsi="GHEA Grapalat"/>
        </w:rPr>
      </w:pPr>
      <w:r w:rsidRPr="00493B1F">
        <w:rPr>
          <w:rFonts w:ascii="GHEA Grapalat" w:hAnsi="GHEA Grapalat"/>
        </w:rPr>
        <w:t xml:space="preserve">открытого </w:t>
      </w:r>
      <w:r w:rsidR="00374F4A" w:rsidRPr="00DD2B43">
        <w:rPr>
          <w:rFonts w:ascii="GHEA Grapalat" w:hAnsi="GHEA Grapalat"/>
        </w:rPr>
        <w:t>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F501E9" w:rsidRPr="00493B1F">
        <w:rPr>
          <w:rFonts w:ascii="GHEA Grapalat" w:hAnsi="GHEA Grapalat"/>
        </w:rPr>
        <w:t>открытый</w:t>
      </w:r>
      <w:r w:rsidR="00F501E9" w:rsidRPr="00D3436F">
        <w:rPr>
          <w:rFonts w:ascii="GHEA Grapalat" w:hAnsi="GHEA Grapalat"/>
        </w:rPr>
        <w:t xml:space="preserve"> </w:t>
      </w:r>
      <w:r w:rsidR="00B225D5" w:rsidRPr="00D3436F">
        <w:rPr>
          <w:rFonts w:ascii="GHEA Grapalat" w:hAnsi="GHEA Grapalat"/>
        </w:rPr>
        <w:t>конкурс</w:t>
      </w:r>
      <w:r>
        <w:rPr>
          <w:rFonts w:ascii="GHEA Grapalat" w:hAnsi="GHEA Grapalat"/>
        </w:rPr>
        <w:t xml:space="preserve"> под кодом "</w:t>
      </w:r>
      <w:r w:rsidR="0053441D">
        <w:rPr>
          <w:rFonts w:ascii="GHEA Grapalat" w:hAnsi="GHEA Grapalat"/>
          <w:lang w:val="en-US"/>
        </w:rPr>
        <w:t>ՀՀ</w:t>
      </w:r>
      <w:r w:rsidR="0053441D" w:rsidRPr="0053441D">
        <w:rPr>
          <w:rFonts w:ascii="GHEA Grapalat" w:hAnsi="GHEA Grapalat"/>
        </w:rPr>
        <w:t xml:space="preserve"> </w:t>
      </w:r>
      <w:r w:rsidR="0053441D">
        <w:rPr>
          <w:rFonts w:ascii="GHEA Grapalat" w:hAnsi="GHEA Grapalat"/>
          <w:lang w:val="en-US"/>
        </w:rPr>
        <w:t>ԱՆ</w:t>
      </w:r>
      <w:r w:rsidR="0053441D" w:rsidRPr="0053441D">
        <w:rPr>
          <w:rFonts w:ascii="GHEA Grapalat" w:hAnsi="GHEA Grapalat"/>
        </w:rPr>
        <w:t xml:space="preserve"> </w:t>
      </w:r>
      <w:r w:rsidR="00F501E9">
        <w:rPr>
          <w:rFonts w:ascii="GHEA Grapalat" w:hAnsi="GHEA Grapalat"/>
          <w:lang w:val="en-US"/>
        </w:rPr>
        <w:t>ՀԲՄ</w:t>
      </w:r>
      <w:r w:rsidR="0053441D">
        <w:rPr>
          <w:rFonts w:ascii="GHEA Grapalat" w:hAnsi="GHEA Grapalat"/>
          <w:lang w:val="en-US"/>
        </w:rPr>
        <w:t>ԱՊՁԲ</w:t>
      </w:r>
      <w:r w:rsidR="0053441D" w:rsidRPr="0053441D">
        <w:rPr>
          <w:rFonts w:ascii="GHEA Grapalat" w:hAnsi="GHEA Grapalat"/>
        </w:rPr>
        <w:t>-2021/1</w:t>
      </w:r>
      <w:r w:rsidR="00F501E9" w:rsidRPr="00F501E9">
        <w:rPr>
          <w:rFonts w:ascii="GHEA Grapalat" w:hAnsi="GHEA Grapalat"/>
        </w:rPr>
        <w:t>7</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AF4F92" w:rsidRPr="00AF4F92">
        <w:rPr>
          <w:rFonts w:ascii="GHEA Grapalat" w:hAnsi="GHEA Grapalat"/>
        </w:rPr>
        <w:t xml:space="preserve">открытом </w:t>
      </w:r>
      <w:r w:rsidR="00305944" w:rsidRPr="00652D05">
        <w:rPr>
          <w:rFonts w:ascii="GHEA Grapalat" w:hAnsi="GHEA Grapalat"/>
        </w:rPr>
        <w:t>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53441D">
        <w:rPr>
          <w:rFonts w:ascii="GHEA Grapalat" w:hAnsi="GHEA Grapalat"/>
          <w:lang w:val="en-US"/>
        </w:rPr>
        <w:t>ՀՀ</w:t>
      </w:r>
      <w:r w:rsidR="0053441D" w:rsidRPr="0053441D">
        <w:rPr>
          <w:rFonts w:ascii="GHEA Grapalat" w:hAnsi="GHEA Grapalat"/>
        </w:rPr>
        <w:t xml:space="preserve"> </w:t>
      </w:r>
      <w:r w:rsidR="0053441D">
        <w:rPr>
          <w:rFonts w:ascii="GHEA Grapalat" w:hAnsi="GHEA Grapalat"/>
          <w:lang w:val="en-US"/>
        </w:rPr>
        <w:t>ԱՆ</w:t>
      </w:r>
      <w:r w:rsidR="0053441D" w:rsidRPr="0053441D">
        <w:rPr>
          <w:rFonts w:ascii="GHEA Grapalat" w:hAnsi="GHEA Grapalat"/>
        </w:rPr>
        <w:t xml:space="preserve"> </w:t>
      </w:r>
      <w:r w:rsidR="00AF4F92">
        <w:rPr>
          <w:rFonts w:ascii="GHEA Grapalat" w:hAnsi="GHEA Grapalat"/>
          <w:lang w:val="en-US"/>
        </w:rPr>
        <w:t>ՀԲՄ</w:t>
      </w:r>
      <w:r w:rsidR="0053441D">
        <w:rPr>
          <w:rFonts w:ascii="GHEA Grapalat" w:hAnsi="GHEA Grapalat"/>
          <w:lang w:val="en-US"/>
        </w:rPr>
        <w:t>ԱՊՁԲ</w:t>
      </w:r>
      <w:r w:rsidR="0053441D" w:rsidRPr="0053441D">
        <w:rPr>
          <w:rFonts w:ascii="GHEA Grapalat" w:hAnsi="GHEA Grapalat"/>
        </w:rPr>
        <w:t>-2021/1</w:t>
      </w:r>
      <w:r w:rsidR="00AF4F92" w:rsidRPr="00AF4F92">
        <w:rPr>
          <w:rFonts w:ascii="GHEA Grapalat" w:hAnsi="GHEA Grapalat"/>
        </w:rPr>
        <w:t>7</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77CD1" w:rsidRPr="00493B1F">
        <w:rPr>
          <w:rFonts w:ascii="GHEA Grapalat" w:hAnsi="GHEA Grapalat"/>
        </w:rPr>
        <w:t>открытый</w:t>
      </w:r>
      <w:r w:rsidR="00877CD1" w:rsidRPr="00D3436F">
        <w:rPr>
          <w:rFonts w:ascii="GHEA Grapalat" w:hAnsi="GHEA Grapalat"/>
        </w:rPr>
        <w:t xml:space="preserve"> </w:t>
      </w:r>
      <w:r w:rsidR="00305944" w:rsidRPr="00D3436F">
        <w:rPr>
          <w:rFonts w:ascii="GHEA Grapalat" w:hAnsi="GHEA Grapalat"/>
        </w:rPr>
        <w:t>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w:t>
            </w:r>
            <w:r>
              <w:rPr>
                <w:rFonts w:ascii="GHEA Grapalat" w:hAnsi="GHEA Grapalat"/>
                <w:szCs w:val="24"/>
              </w:rPr>
              <w:lastRenderedPageBreak/>
              <w:t xml:space="preserve">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соответствующей страны </w:t>
            </w:r>
            <w:r>
              <w:rPr>
                <w:rFonts w:ascii="GHEA Grapalat" w:hAnsi="GHEA Grapalat"/>
                <w:szCs w:val="24"/>
              </w:rPr>
              <w:lastRenderedPageBreak/>
              <w:t xml:space="preserve">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416C8" w:rsidRPr="00493B1F">
        <w:rPr>
          <w:rFonts w:ascii="GHEA Grapalat" w:hAnsi="GHEA Grapalat"/>
          <w:b/>
          <w:sz w:val="24"/>
          <w:szCs w:val="24"/>
        </w:rPr>
        <w:t>открытый</w:t>
      </w:r>
      <w:r w:rsidR="00F416C8" w:rsidRPr="001439BD">
        <w:rPr>
          <w:rFonts w:ascii="GHEA Grapalat" w:hAnsi="GHEA Grapalat"/>
          <w:b/>
          <w:sz w:val="24"/>
          <w:szCs w:val="24"/>
        </w:rPr>
        <w:t xml:space="preserve"> </w:t>
      </w:r>
      <w:r w:rsidRPr="001439BD">
        <w:rPr>
          <w:rFonts w:ascii="GHEA Grapalat" w:hAnsi="GHEA Grapalat"/>
          <w:b/>
          <w:sz w:val="24"/>
          <w:szCs w:val="24"/>
        </w:rPr>
        <w:t>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53441D">
        <w:rPr>
          <w:rFonts w:ascii="GHEA Grapalat" w:hAnsi="GHEA Grapalat"/>
          <w:b/>
          <w:sz w:val="24"/>
          <w:szCs w:val="24"/>
          <w:lang w:val="en-US"/>
        </w:rPr>
        <w:t>ՀՀ</w:t>
      </w:r>
      <w:r w:rsidR="0053441D" w:rsidRPr="0053441D">
        <w:rPr>
          <w:rFonts w:ascii="GHEA Grapalat" w:hAnsi="GHEA Grapalat"/>
          <w:b/>
          <w:sz w:val="24"/>
          <w:szCs w:val="24"/>
        </w:rPr>
        <w:t xml:space="preserve"> </w:t>
      </w:r>
      <w:r w:rsidR="0053441D">
        <w:rPr>
          <w:rFonts w:ascii="GHEA Grapalat" w:hAnsi="GHEA Grapalat"/>
          <w:b/>
          <w:sz w:val="24"/>
          <w:szCs w:val="24"/>
          <w:lang w:val="en-US"/>
        </w:rPr>
        <w:t>ԱՆ</w:t>
      </w:r>
      <w:r w:rsidR="0053441D" w:rsidRPr="0053441D">
        <w:rPr>
          <w:rFonts w:ascii="GHEA Grapalat" w:hAnsi="GHEA Grapalat"/>
          <w:b/>
          <w:sz w:val="24"/>
          <w:szCs w:val="24"/>
        </w:rPr>
        <w:t xml:space="preserve"> </w:t>
      </w:r>
      <w:r w:rsidR="00F416C8">
        <w:rPr>
          <w:rFonts w:ascii="GHEA Grapalat" w:hAnsi="GHEA Grapalat"/>
          <w:b/>
          <w:sz w:val="24"/>
          <w:szCs w:val="24"/>
          <w:lang w:val="en-US"/>
        </w:rPr>
        <w:t>ՀԲՄ</w:t>
      </w:r>
      <w:r w:rsidR="0053441D">
        <w:rPr>
          <w:rFonts w:ascii="GHEA Grapalat" w:hAnsi="GHEA Grapalat"/>
          <w:b/>
          <w:sz w:val="24"/>
          <w:szCs w:val="24"/>
          <w:lang w:val="en-US"/>
        </w:rPr>
        <w:t>ԱՊՁԲ</w:t>
      </w:r>
      <w:r w:rsidR="00F416C8">
        <w:rPr>
          <w:rFonts w:ascii="GHEA Grapalat" w:hAnsi="GHEA Grapalat"/>
          <w:b/>
          <w:sz w:val="24"/>
          <w:szCs w:val="24"/>
        </w:rPr>
        <w:t>-2021/17</w:t>
      </w:r>
      <w:r>
        <w:rPr>
          <w:rFonts w:ascii="GHEA Grapalat" w:hAnsi="GHEA Grapalat"/>
          <w:b/>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F416C8" w:rsidRPr="00493B1F">
        <w:rPr>
          <w:rFonts w:ascii="GHEA Grapalat" w:hAnsi="GHEA Grapalat"/>
        </w:rPr>
        <w:t>открытого</w:t>
      </w:r>
      <w:r w:rsidR="00F416C8" w:rsidRPr="009044F1">
        <w:rPr>
          <w:rFonts w:ascii="GHEA Grapalat" w:hAnsi="GHEA Grapalat"/>
        </w:rPr>
        <w:t xml:space="preserve"> </w:t>
      </w:r>
      <w:r w:rsidRPr="009044F1">
        <w:rPr>
          <w:rFonts w:ascii="GHEA Grapalat" w:hAnsi="GHEA Grapalat"/>
        </w:rPr>
        <w:t xml:space="preserve">конкурса под кодом </w:t>
      </w:r>
      <w:r>
        <w:rPr>
          <w:rFonts w:ascii="GHEA Grapalat" w:hAnsi="GHEA Grapalat"/>
        </w:rPr>
        <w:t>"</w:t>
      </w:r>
      <w:r w:rsidR="0053441D">
        <w:rPr>
          <w:rFonts w:ascii="GHEA Grapalat" w:hAnsi="GHEA Grapalat"/>
          <w:lang w:val="en-US"/>
        </w:rPr>
        <w:t>ՀՀ</w:t>
      </w:r>
      <w:r w:rsidR="0053441D" w:rsidRPr="0053441D">
        <w:rPr>
          <w:rFonts w:ascii="GHEA Grapalat" w:hAnsi="GHEA Grapalat"/>
        </w:rPr>
        <w:t xml:space="preserve"> </w:t>
      </w:r>
      <w:r w:rsidR="0053441D">
        <w:rPr>
          <w:rFonts w:ascii="GHEA Grapalat" w:hAnsi="GHEA Grapalat"/>
          <w:lang w:val="en-US"/>
        </w:rPr>
        <w:t>ԱՆ</w:t>
      </w:r>
      <w:r w:rsidR="0053441D" w:rsidRPr="0053441D">
        <w:rPr>
          <w:rFonts w:ascii="GHEA Grapalat" w:hAnsi="GHEA Grapalat"/>
        </w:rPr>
        <w:t xml:space="preserve"> </w:t>
      </w:r>
      <w:r w:rsidR="00F416C8">
        <w:rPr>
          <w:rFonts w:ascii="GHEA Grapalat" w:hAnsi="GHEA Grapalat"/>
          <w:lang w:val="en-US"/>
        </w:rPr>
        <w:t>ՀԲՄ</w:t>
      </w:r>
      <w:r w:rsidR="0053441D">
        <w:rPr>
          <w:rFonts w:ascii="GHEA Grapalat" w:hAnsi="GHEA Grapalat"/>
          <w:lang w:val="en-US"/>
        </w:rPr>
        <w:t>ԱՊՁԲ</w:t>
      </w:r>
      <w:r w:rsidR="0053441D" w:rsidRPr="0053441D">
        <w:rPr>
          <w:rFonts w:ascii="GHEA Grapalat" w:hAnsi="GHEA Grapalat"/>
        </w:rPr>
        <w:t>-2021/1</w:t>
      </w:r>
      <w:r w:rsidR="00F416C8" w:rsidRPr="00F416C8">
        <w:rPr>
          <w:rFonts w:ascii="GHEA Grapalat" w:hAnsi="GHEA Grapalat"/>
        </w:rPr>
        <w:t>7</w:t>
      </w:r>
      <w:r>
        <w:rPr>
          <w:rFonts w:ascii="GHEA Grapalat" w:hAnsi="GHEA Grapalat"/>
        </w:rPr>
        <w:t>"</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605"/>
        <w:gridCol w:w="1416"/>
        <w:gridCol w:w="1562"/>
        <w:gridCol w:w="1718"/>
        <w:gridCol w:w="1746"/>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526CD" w:rsidRPr="00493B1F">
        <w:rPr>
          <w:rFonts w:ascii="GHEA Grapalat" w:hAnsi="GHEA Grapalat"/>
          <w:b/>
          <w:sz w:val="24"/>
          <w:szCs w:val="24"/>
        </w:rPr>
        <w:t>открытый</w:t>
      </w:r>
      <w:r w:rsidR="007526CD" w:rsidRPr="001439BD">
        <w:rPr>
          <w:rFonts w:ascii="GHEA Grapalat" w:hAnsi="GHEA Grapalat"/>
          <w:b/>
          <w:sz w:val="24"/>
          <w:szCs w:val="24"/>
        </w:rPr>
        <w:t xml:space="preserve"> </w:t>
      </w:r>
      <w:r w:rsidRPr="001439BD">
        <w:rPr>
          <w:rFonts w:ascii="GHEA Grapalat" w:hAnsi="GHEA Grapalat"/>
          <w:b/>
          <w:sz w:val="24"/>
          <w:szCs w:val="24"/>
        </w:rPr>
        <w:t>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3441D">
        <w:rPr>
          <w:rFonts w:ascii="GHEA Grapalat" w:hAnsi="GHEA Grapalat"/>
          <w:b/>
          <w:sz w:val="24"/>
          <w:szCs w:val="24"/>
          <w:lang w:val="en-US"/>
        </w:rPr>
        <w:t>ՀՀ</w:t>
      </w:r>
      <w:r w:rsidR="0053441D" w:rsidRPr="0053441D">
        <w:rPr>
          <w:rFonts w:ascii="GHEA Grapalat" w:hAnsi="GHEA Grapalat"/>
          <w:b/>
          <w:sz w:val="24"/>
          <w:szCs w:val="24"/>
        </w:rPr>
        <w:t xml:space="preserve"> </w:t>
      </w:r>
      <w:r w:rsidR="0053441D">
        <w:rPr>
          <w:rFonts w:ascii="GHEA Grapalat" w:hAnsi="GHEA Grapalat"/>
          <w:b/>
          <w:sz w:val="24"/>
          <w:szCs w:val="24"/>
          <w:lang w:val="en-US"/>
        </w:rPr>
        <w:t>ԱՆ</w:t>
      </w:r>
      <w:r w:rsidR="0053441D" w:rsidRPr="0053441D">
        <w:rPr>
          <w:rFonts w:ascii="GHEA Grapalat" w:hAnsi="GHEA Grapalat"/>
          <w:b/>
          <w:sz w:val="24"/>
          <w:szCs w:val="24"/>
        </w:rPr>
        <w:t xml:space="preserve"> </w:t>
      </w:r>
      <w:r w:rsidR="007526CD">
        <w:rPr>
          <w:rFonts w:ascii="GHEA Grapalat" w:hAnsi="GHEA Grapalat"/>
          <w:b/>
          <w:sz w:val="24"/>
          <w:szCs w:val="24"/>
          <w:lang w:val="en-US"/>
        </w:rPr>
        <w:t>ՀԲՄ</w:t>
      </w:r>
      <w:r w:rsidR="0053441D">
        <w:rPr>
          <w:rFonts w:ascii="GHEA Grapalat" w:hAnsi="GHEA Grapalat"/>
          <w:b/>
          <w:sz w:val="24"/>
          <w:szCs w:val="24"/>
          <w:lang w:val="en-US"/>
        </w:rPr>
        <w:t>ԱՊՁԲ</w:t>
      </w:r>
      <w:r w:rsidR="0053441D" w:rsidRPr="0053441D">
        <w:rPr>
          <w:rFonts w:ascii="GHEA Grapalat" w:hAnsi="GHEA Grapalat"/>
          <w:b/>
          <w:sz w:val="24"/>
          <w:szCs w:val="24"/>
        </w:rPr>
        <w:t>-2021/1</w:t>
      </w:r>
      <w:r w:rsidR="007526CD" w:rsidRPr="007526CD">
        <w:rPr>
          <w:rFonts w:ascii="GHEA Grapalat" w:hAnsi="GHEA Grapalat"/>
          <w:b/>
          <w:sz w:val="24"/>
          <w:szCs w:val="24"/>
        </w:rPr>
        <w:t>7</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3441D">
        <w:rPr>
          <w:rFonts w:ascii="GHEA Grapalat" w:hAnsi="GHEA Grapalat"/>
          <w:spacing w:val="-6"/>
          <w:lang w:val="en-US"/>
        </w:rPr>
        <w:t>ՀՀ</w:t>
      </w:r>
      <w:r w:rsidR="0053441D" w:rsidRPr="0053441D">
        <w:rPr>
          <w:rFonts w:ascii="GHEA Grapalat" w:hAnsi="GHEA Grapalat"/>
          <w:spacing w:val="-6"/>
        </w:rPr>
        <w:t xml:space="preserve"> </w:t>
      </w:r>
      <w:r w:rsidR="0053441D">
        <w:rPr>
          <w:rFonts w:ascii="GHEA Grapalat" w:hAnsi="GHEA Grapalat"/>
          <w:spacing w:val="-6"/>
          <w:lang w:val="en-US"/>
        </w:rPr>
        <w:t>ԱՆ</w:t>
      </w:r>
      <w:r w:rsidR="0053441D" w:rsidRPr="0053441D">
        <w:rPr>
          <w:rFonts w:ascii="GHEA Grapalat" w:hAnsi="GHEA Grapalat"/>
          <w:spacing w:val="-6"/>
        </w:rPr>
        <w:t xml:space="preserve"> </w:t>
      </w:r>
      <w:r w:rsidR="007526CD">
        <w:rPr>
          <w:rFonts w:ascii="GHEA Grapalat" w:hAnsi="GHEA Grapalat"/>
          <w:spacing w:val="-6"/>
          <w:lang w:val="en-US"/>
        </w:rPr>
        <w:t>ՀԲՄ</w:t>
      </w:r>
      <w:r w:rsidR="0053441D">
        <w:rPr>
          <w:rFonts w:ascii="GHEA Grapalat" w:hAnsi="GHEA Grapalat"/>
          <w:spacing w:val="-6"/>
          <w:lang w:val="en-US"/>
        </w:rPr>
        <w:t>ԱՊՁԲ</w:t>
      </w:r>
      <w:r w:rsidR="0053441D" w:rsidRPr="0053441D">
        <w:rPr>
          <w:rFonts w:ascii="GHEA Grapalat" w:hAnsi="GHEA Grapalat"/>
          <w:spacing w:val="-6"/>
        </w:rPr>
        <w:t>-2021/1</w:t>
      </w:r>
      <w:r w:rsidR="007526CD" w:rsidRPr="007526CD">
        <w:rPr>
          <w:rFonts w:ascii="GHEA Grapalat" w:hAnsi="GHEA Grapalat"/>
          <w:spacing w:val="-6"/>
        </w:rPr>
        <w:t>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3D732C"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7526CD" w:rsidRPr="00493B1F">
        <w:rPr>
          <w:rFonts w:ascii="GHEA Grapalat" w:hAnsi="GHEA Grapalat"/>
          <w:b/>
        </w:rPr>
        <w:t>открытый</w:t>
      </w:r>
      <w:r w:rsidR="007526CD" w:rsidRPr="00B138F3">
        <w:rPr>
          <w:rFonts w:ascii="GHEA Grapalat" w:hAnsi="GHEA Grapalat"/>
          <w:b/>
        </w:rPr>
        <w:t xml:space="preserve"> </w:t>
      </w:r>
      <w:r w:rsidRPr="00B138F3">
        <w:rPr>
          <w:rFonts w:ascii="GHEA Grapalat" w:hAnsi="GHEA Grapalat"/>
          <w:b/>
        </w:rPr>
        <w:t>конкурс</w:t>
      </w:r>
      <w:r w:rsidRPr="00B138F3">
        <w:rPr>
          <w:rFonts w:ascii="GHEA Grapalat" w:hAnsi="GHEA Grapalat" w:cs="Arial"/>
          <w:b/>
        </w:rPr>
        <w:br/>
      </w:r>
      <w:r w:rsidRPr="00B138F3">
        <w:rPr>
          <w:rFonts w:ascii="GHEA Grapalat" w:hAnsi="GHEA Grapalat"/>
          <w:b/>
        </w:rPr>
        <w:t>под кодом</w:t>
      </w:r>
      <w:r w:rsidR="003D732C" w:rsidRPr="003D732C">
        <w:rPr>
          <w:rFonts w:ascii="GHEA Grapalat" w:hAnsi="GHEA Grapalat"/>
          <w:b/>
        </w:rPr>
        <w:t xml:space="preserve"> «</w:t>
      </w:r>
      <w:r w:rsidR="003D732C">
        <w:rPr>
          <w:rFonts w:ascii="GHEA Grapalat" w:hAnsi="GHEA Grapalat"/>
          <w:b/>
          <w:lang w:val="en-US"/>
        </w:rPr>
        <w:t>ՀՀ</w:t>
      </w:r>
      <w:r w:rsidR="003D732C" w:rsidRPr="003D732C">
        <w:rPr>
          <w:rFonts w:ascii="GHEA Grapalat" w:hAnsi="GHEA Grapalat"/>
          <w:b/>
        </w:rPr>
        <w:t xml:space="preserve"> </w:t>
      </w:r>
      <w:r w:rsidR="003D732C">
        <w:rPr>
          <w:rFonts w:ascii="GHEA Grapalat" w:hAnsi="GHEA Grapalat"/>
          <w:b/>
          <w:lang w:val="en-US"/>
        </w:rPr>
        <w:t>ԱՆ</w:t>
      </w:r>
      <w:r w:rsidR="003D732C" w:rsidRPr="003D732C">
        <w:rPr>
          <w:rFonts w:ascii="GHEA Grapalat" w:hAnsi="GHEA Grapalat"/>
          <w:b/>
        </w:rPr>
        <w:t xml:space="preserve"> </w:t>
      </w:r>
      <w:r w:rsidR="007526CD">
        <w:rPr>
          <w:rFonts w:ascii="GHEA Grapalat" w:hAnsi="GHEA Grapalat"/>
          <w:b/>
          <w:lang w:val="en-US"/>
        </w:rPr>
        <w:t>ՀԲՄ</w:t>
      </w:r>
      <w:r w:rsidR="003D732C">
        <w:rPr>
          <w:rFonts w:ascii="GHEA Grapalat" w:hAnsi="GHEA Grapalat"/>
          <w:b/>
          <w:lang w:val="en-US"/>
        </w:rPr>
        <w:t>ԱՊՁԲ</w:t>
      </w:r>
      <w:r w:rsidR="003D732C" w:rsidRPr="003D732C">
        <w:rPr>
          <w:rFonts w:ascii="GHEA Grapalat" w:hAnsi="GHEA Grapalat"/>
          <w:b/>
        </w:rPr>
        <w:t>-2021/1</w:t>
      </w:r>
      <w:r w:rsidR="007526CD" w:rsidRPr="007526CD">
        <w:rPr>
          <w:rFonts w:ascii="GHEA Grapalat" w:hAnsi="GHEA Grapalat"/>
          <w:b/>
        </w:rPr>
        <w:t>7</w:t>
      </w:r>
      <w:r w:rsidR="003D732C" w:rsidRPr="003D732C">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r w:rsidR="00A97EEF" w:rsidRPr="00A97EEF">
        <w:rPr>
          <w:rFonts w:ascii="GHEA Grapalat" w:eastAsiaTheme="minorHAnsi" w:hAnsi="GHEA Grapalat" w:cstheme="minorBidi"/>
          <w:sz w:val="18"/>
          <w:szCs w:val="18"/>
        </w:rPr>
        <w:t xml:space="preserve">или страховой компании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1DE4" w:rsidRPr="00012732" w:rsidRDefault="007B3F5F" w:rsidP="00981DE4">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r w:rsidR="00981DE4"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00981DE4" w:rsidRPr="00012732">
        <w:rPr>
          <w:rFonts w:ascii="GHEA Grapalat" w:eastAsiaTheme="minorHAnsi" w:hAnsi="GHEA Grapalat" w:cstheme="minorBidi"/>
        </w:rPr>
        <w:t xml:space="preserve">    </w:t>
      </w:r>
    </w:p>
    <w:p w:rsidR="00981DE4" w:rsidRPr="00012732" w:rsidRDefault="00981DE4" w:rsidP="00981DE4">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sz w:val="18"/>
          <w:szCs w:val="18"/>
        </w:rPr>
        <w:t>номер заключаемого договара</w:t>
      </w:r>
    </w:p>
    <w:p w:rsidR="00981DE4" w:rsidRPr="00012732" w:rsidRDefault="00981DE4" w:rsidP="00981DE4">
      <w:pPr>
        <w:pStyle w:val="NormalWeb"/>
        <w:shd w:val="clear" w:color="auto" w:fill="FFFFFF"/>
        <w:ind w:firstLine="374"/>
        <w:contextualSpacing/>
        <w:jc w:val="both"/>
        <w:rPr>
          <w:rFonts w:ascii="GHEA Grapalat" w:eastAsiaTheme="minorHAnsi" w:hAnsi="GHEA Grapalat" w:cstheme="minorBidi"/>
        </w:rPr>
      </w:pPr>
    </w:p>
    <w:p w:rsidR="00847358" w:rsidRPr="00012732" w:rsidRDefault="00EC294E" w:rsidP="00847358">
      <w:pPr>
        <w:pStyle w:val="NormalWeb"/>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rsidR="00C91D91" w:rsidRPr="00012732" w:rsidRDefault="00C91D91" w:rsidP="00847358">
      <w:pPr>
        <w:pStyle w:val="NormalWeb"/>
        <w:shd w:val="clear" w:color="auto" w:fill="FFFFFF"/>
        <w:contextualSpacing/>
        <w:jc w:val="both"/>
        <w:rPr>
          <w:rFonts w:ascii="GHEA Grapalat" w:eastAsiaTheme="minorHAnsi" w:hAnsi="GHEA Grapalat" w:cstheme="minorBidi"/>
          <w:sz w:val="18"/>
          <w:szCs w:val="18"/>
          <w:lang w:val="hy-AM"/>
        </w:rPr>
      </w:pPr>
    </w:p>
    <w:p w:rsidR="007221EF" w:rsidRPr="00012732" w:rsidRDefault="003969F5" w:rsidP="00313F79">
      <w:pPr>
        <w:pStyle w:val="NormalWeb"/>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r w:rsidR="00D87850" w:rsidRPr="00012732">
        <w:rPr>
          <w:rFonts w:ascii="GHEA Grapalat" w:eastAsiaTheme="minorHAnsi" w:hAnsi="GHEA Grapalat" w:cstheme="minorBidi"/>
          <w:sz w:val="16"/>
          <w:szCs w:val="16"/>
        </w:rPr>
        <w:t xml:space="preserve">ый </w:t>
      </w:r>
      <w:r w:rsidR="007221EF" w:rsidRPr="00012732">
        <w:rPr>
          <w:rFonts w:ascii="GHEA Grapalat" w:eastAsiaTheme="minorHAnsi" w:hAnsi="GHEA Grapalat" w:cstheme="minorBidi"/>
          <w:sz w:val="16"/>
          <w:szCs w:val="16"/>
          <w:lang w:val="hy-AM"/>
        </w:rPr>
        <w:t>заключаемым договором</w:t>
      </w:r>
    </w:p>
    <w:p w:rsidR="00DD6FE8" w:rsidRPr="00012732" w:rsidRDefault="00DD6FE8" w:rsidP="00DD6FE8">
      <w:pPr>
        <w:pStyle w:val="NormalWeb"/>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электронной почты секретаря оценочной комиссии указанный в 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00B74476" w:rsidRPr="00012732">
        <w:rPr>
          <w:rFonts w:ascii="GHEA Grapalat" w:eastAsiaTheme="minorHAnsi" w:hAnsi="GHEA Grapalat" w:cstheme="minorBidi"/>
        </w:rPr>
        <w:t>м в пункте 1 настоящей гарантии</w:t>
      </w:r>
      <w:r w:rsidR="00B74476" w:rsidRPr="00012732">
        <w:rPr>
          <w:rFonts w:ascii="GHEA Grapalat" w:eastAsiaTheme="minorHAnsi" w:hAnsi="GHEA Grapalat" w:cstheme="minorBidi"/>
          <w:lang w:val="hy-AM"/>
        </w:rPr>
        <w:t>.</w:t>
      </w:r>
      <w:r w:rsidRPr="00012732">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21031" w:rsidP="0053441D">
      <w:pPr>
        <w:widowControl w:val="0"/>
        <w:spacing w:after="160"/>
        <w:ind w:firstLine="567"/>
        <w:jc w:val="right"/>
        <w:rPr>
          <w:rFonts w:ascii="GHEA Grapalat" w:hAnsi="GHEA Grapalat" w:cs="GHEA Grapalat"/>
          <w:i/>
          <w:sz w:val="22"/>
          <w:szCs w:val="22"/>
        </w:rPr>
      </w:pPr>
      <w:ins w:id="3" w:author="Vardan" w:date="2020-06-02T13:51:00Z">
        <w:r>
          <w:rPr>
            <w:rFonts w:ascii="GHEA Grapalat" w:hAnsi="GHEA Grapalat"/>
            <w:i/>
            <w:sz w:val="22"/>
            <w:szCs w:val="22"/>
          </w:rPr>
          <w:br w:type="page"/>
        </w:r>
      </w:ins>
      <w:r w:rsidR="003D2FE2" w:rsidRPr="00B138F3">
        <w:rPr>
          <w:rFonts w:ascii="GHEA Grapalat" w:hAnsi="GHEA Grapalat"/>
          <w:i/>
          <w:sz w:val="22"/>
          <w:szCs w:val="22"/>
        </w:rPr>
        <w:lastRenderedPageBreak/>
        <w:t>Приложение № 4.</w:t>
      </w:r>
      <w:r>
        <w:rPr>
          <w:rFonts w:ascii="GHEA Grapalat" w:hAnsi="GHEA Grapalat"/>
          <w:i/>
          <w:sz w:val="22"/>
          <w:szCs w:val="22"/>
        </w:rPr>
        <w:t>2</w:t>
      </w:r>
    </w:p>
    <w:p w:rsidR="003D2FE2" w:rsidRPr="007526CD" w:rsidRDefault="003D2FE2" w:rsidP="003D2FE2">
      <w:pPr>
        <w:widowControl w:val="0"/>
        <w:spacing w:after="160"/>
        <w:jc w:val="right"/>
        <w:rPr>
          <w:rFonts w:ascii="GHEA Grapalat" w:hAnsi="GHEA Grapalat"/>
          <w:i/>
          <w:sz w:val="22"/>
          <w:szCs w:val="22"/>
        </w:rPr>
      </w:pPr>
      <w:r w:rsidRPr="00B138F3">
        <w:rPr>
          <w:rFonts w:ascii="GHEA Grapalat" w:hAnsi="GHEA Grapalat"/>
          <w:i/>
          <w:sz w:val="22"/>
          <w:szCs w:val="22"/>
        </w:rPr>
        <w:t xml:space="preserve">к Приглашению на </w:t>
      </w:r>
      <w:r w:rsidR="007526CD" w:rsidRPr="007526CD">
        <w:rPr>
          <w:rFonts w:ascii="GHEA Grapalat" w:hAnsi="GHEA Grapalat"/>
          <w:i/>
          <w:sz w:val="22"/>
          <w:szCs w:val="22"/>
        </w:rPr>
        <w:t>открытый</w:t>
      </w:r>
      <w:r w:rsidR="007526CD" w:rsidRPr="00B138F3">
        <w:rPr>
          <w:rFonts w:ascii="GHEA Grapalat" w:hAnsi="GHEA Grapalat"/>
          <w:i/>
          <w:sz w:val="22"/>
          <w:szCs w:val="22"/>
        </w:rPr>
        <w:t xml:space="preserve"> </w:t>
      </w:r>
      <w:r w:rsidRPr="00B138F3">
        <w:rPr>
          <w:rFonts w:ascii="GHEA Grapalat" w:hAnsi="GHEA Grapalat"/>
          <w:i/>
          <w:sz w:val="22"/>
          <w:szCs w:val="22"/>
        </w:rPr>
        <w:t>конкурс</w:t>
      </w:r>
      <w:r w:rsidRPr="007526CD">
        <w:rPr>
          <w:rFonts w:ascii="GHEA Grapalat" w:hAnsi="GHEA Grapalat"/>
          <w:i/>
          <w:sz w:val="22"/>
          <w:szCs w:val="22"/>
        </w:rPr>
        <w:br/>
      </w:r>
      <w:r w:rsidR="0053441D">
        <w:rPr>
          <w:rFonts w:ascii="GHEA Grapalat" w:hAnsi="GHEA Grapalat"/>
          <w:i/>
          <w:sz w:val="22"/>
          <w:szCs w:val="22"/>
        </w:rPr>
        <w:t>под кодом "</w:t>
      </w:r>
      <w:r w:rsidR="0053441D" w:rsidRPr="007526CD">
        <w:rPr>
          <w:rFonts w:ascii="GHEA Grapalat" w:hAnsi="GHEA Grapalat"/>
          <w:i/>
          <w:sz w:val="22"/>
          <w:szCs w:val="22"/>
        </w:rPr>
        <w:t>ՀՀ</w:t>
      </w:r>
      <w:r w:rsidR="0053441D" w:rsidRPr="0053441D">
        <w:rPr>
          <w:rFonts w:ascii="GHEA Grapalat" w:hAnsi="GHEA Grapalat"/>
          <w:i/>
          <w:sz w:val="22"/>
          <w:szCs w:val="22"/>
        </w:rPr>
        <w:t xml:space="preserve"> </w:t>
      </w:r>
      <w:r w:rsidR="0053441D" w:rsidRPr="007526CD">
        <w:rPr>
          <w:rFonts w:ascii="GHEA Grapalat" w:hAnsi="GHEA Grapalat"/>
          <w:i/>
          <w:sz w:val="22"/>
          <w:szCs w:val="22"/>
        </w:rPr>
        <w:t>ԱՆ</w:t>
      </w:r>
      <w:r w:rsidR="0053441D" w:rsidRPr="0053441D">
        <w:rPr>
          <w:rFonts w:ascii="GHEA Grapalat" w:hAnsi="GHEA Grapalat"/>
          <w:i/>
          <w:sz w:val="22"/>
          <w:szCs w:val="22"/>
        </w:rPr>
        <w:t xml:space="preserve"> </w:t>
      </w:r>
      <w:r w:rsidR="007526CD">
        <w:rPr>
          <w:rFonts w:ascii="GHEA Grapalat" w:hAnsi="GHEA Grapalat"/>
          <w:i/>
          <w:sz w:val="22"/>
          <w:szCs w:val="22"/>
          <w:lang w:val="en-US"/>
        </w:rPr>
        <w:t>ՀԲՄ</w:t>
      </w:r>
      <w:r w:rsidR="0053441D" w:rsidRPr="007526CD">
        <w:rPr>
          <w:rFonts w:ascii="GHEA Grapalat" w:hAnsi="GHEA Grapalat"/>
          <w:i/>
          <w:sz w:val="22"/>
          <w:szCs w:val="22"/>
        </w:rPr>
        <w:t>ԱՊՁԲ</w:t>
      </w:r>
      <w:r w:rsidR="0053441D" w:rsidRPr="0053441D">
        <w:rPr>
          <w:rFonts w:ascii="GHEA Grapalat" w:hAnsi="GHEA Grapalat"/>
          <w:i/>
          <w:sz w:val="22"/>
          <w:szCs w:val="22"/>
        </w:rPr>
        <w:t>-2021/1</w:t>
      </w:r>
      <w:r w:rsidR="007526CD" w:rsidRPr="007526CD">
        <w:rPr>
          <w:rFonts w:ascii="GHEA Grapalat" w:hAnsi="GHEA Grapalat"/>
          <w:i/>
          <w:sz w:val="22"/>
          <w:szCs w:val="22"/>
        </w:rPr>
        <w:t>7</w:t>
      </w:r>
      <w:r w:rsidRPr="00B138F3">
        <w:rPr>
          <w:rFonts w:ascii="GHEA Grapalat" w:hAnsi="GHEA Grapalat"/>
          <w:i/>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3441D" w:rsidRPr="000D1939" w:rsidRDefault="003D2FE2" w:rsidP="0053441D">
      <w:pPr>
        <w:widowControl w:val="0"/>
        <w:tabs>
          <w:tab w:val="left" w:pos="567"/>
        </w:tabs>
        <w:jc w:val="both"/>
        <w:rPr>
          <w:rFonts w:ascii="GHEA Grapalat" w:hAnsi="GHEA Grapalat"/>
          <w:lang w:val="hy-AM"/>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53441D" w:rsidRPr="000D1939">
        <w:rPr>
          <w:rFonts w:ascii="GHEA Grapalat" w:hAnsi="GHEA Grapalat"/>
        </w:rPr>
        <w:t xml:space="preserve">Компания участвует в организованной Министерством здравоохранения Республики Армения (далее—Заказчик) процедуре закупок под кодом ՀՀ ԱՆ </w:t>
      </w:r>
      <w:r w:rsidR="007526CD">
        <w:rPr>
          <w:rFonts w:ascii="GHEA Grapalat" w:hAnsi="GHEA Grapalat"/>
          <w:lang w:val="en-US"/>
        </w:rPr>
        <w:t>ՀԲՄ</w:t>
      </w:r>
      <w:r w:rsidR="0053441D" w:rsidRPr="000D1939">
        <w:rPr>
          <w:rFonts w:ascii="GHEA Grapalat" w:hAnsi="GHEA Grapalat"/>
        </w:rPr>
        <w:t>ԱՊՁԲ-20</w:t>
      </w:r>
      <w:r w:rsidR="0053441D" w:rsidRPr="000D1939">
        <w:rPr>
          <w:rFonts w:ascii="GHEA Grapalat" w:hAnsi="GHEA Grapalat"/>
          <w:lang w:val="hy-AM"/>
        </w:rPr>
        <w:t>2</w:t>
      </w:r>
      <w:r w:rsidR="0053441D" w:rsidRPr="0053441D">
        <w:rPr>
          <w:rFonts w:ascii="GHEA Grapalat" w:hAnsi="GHEA Grapalat"/>
        </w:rPr>
        <w:t>1</w:t>
      </w:r>
      <w:r w:rsidR="0053441D">
        <w:rPr>
          <w:rFonts w:ascii="GHEA Grapalat" w:hAnsi="GHEA Grapalat"/>
          <w:lang w:val="hy-AM"/>
        </w:rPr>
        <w:t>/1</w:t>
      </w:r>
      <w:r w:rsidR="007526CD" w:rsidRPr="007526CD">
        <w:rPr>
          <w:rFonts w:ascii="GHEA Grapalat" w:hAnsi="GHEA Grapalat"/>
        </w:rPr>
        <w:t>7</w:t>
      </w:r>
      <w:r w:rsidR="0053441D" w:rsidRPr="000D1939">
        <w:rPr>
          <w:rFonts w:ascii="GHEA Grapalat" w:hAnsi="GHEA Grapalat"/>
        </w:rPr>
        <w:t xml:space="preserve"> код процедуры</w:t>
      </w:r>
      <w:r w:rsidR="0053441D" w:rsidRPr="000D1939">
        <w:rPr>
          <w:rFonts w:ascii="GHEA Grapalat" w:hAnsi="GHEA Grapalat"/>
          <w:lang w:val="hy-AM"/>
        </w:rPr>
        <w:t>.</w:t>
      </w:r>
    </w:p>
    <w:p w:rsidR="003D2FE2" w:rsidRPr="00B138F3" w:rsidRDefault="003D2FE2" w:rsidP="0053441D">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5344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5344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5344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5344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5344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5344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5344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5344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5344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5344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5344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53441D">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53441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5344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5344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5344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53441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53441D">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53441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53441D">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53441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53441D">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53441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53441D">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53441D">
      <w:pPr>
        <w:widowControl w:val="0"/>
        <w:jc w:val="right"/>
        <w:rPr>
          <w:rFonts w:ascii="GHEA Grapalat" w:hAnsi="GHEA Grapalat"/>
          <w:sz w:val="22"/>
          <w:szCs w:val="22"/>
        </w:rPr>
      </w:pPr>
    </w:p>
    <w:p w:rsidR="003D2FE2" w:rsidRPr="00B138F3" w:rsidRDefault="003D2FE2" w:rsidP="0053441D">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53441D">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53441D">
      <w:pPr>
        <w:widowControl w:val="0"/>
        <w:jc w:val="both"/>
        <w:rPr>
          <w:rFonts w:ascii="GHEA Grapalat" w:hAnsi="GHEA Grapalat"/>
          <w:sz w:val="22"/>
          <w:szCs w:val="22"/>
        </w:rPr>
      </w:pPr>
    </w:p>
    <w:p w:rsidR="003D2FE2" w:rsidRPr="00B138F3" w:rsidRDefault="003D2FE2" w:rsidP="0053441D">
      <w:pPr>
        <w:widowControl w:val="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53441D" w:rsidRDefault="0053441D" w:rsidP="00B46D58">
      <w:pPr>
        <w:widowControl w:val="0"/>
        <w:spacing w:after="160"/>
        <w:ind w:left="567" w:right="565"/>
        <w:jc w:val="center"/>
        <w:rPr>
          <w:rFonts w:ascii="GHEA Grapalat" w:hAnsi="GHEA Grapalat"/>
          <w:b/>
        </w:rPr>
      </w:pPr>
    </w:p>
    <w:p w:rsidR="0053441D" w:rsidRDefault="0053441D" w:rsidP="00B46D58">
      <w:pPr>
        <w:widowControl w:val="0"/>
        <w:spacing w:after="160"/>
        <w:ind w:left="567" w:right="565"/>
        <w:jc w:val="center"/>
        <w:rPr>
          <w:rFonts w:ascii="GHEA Grapalat" w:hAnsi="GHEA Grapalat"/>
          <w:b/>
        </w:rPr>
      </w:pPr>
    </w:p>
    <w:p w:rsidR="0053441D" w:rsidRDefault="0053441D" w:rsidP="00B46D58">
      <w:pPr>
        <w:widowControl w:val="0"/>
        <w:spacing w:after="160"/>
        <w:ind w:left="567" w:right="565"/>
        <w:jc w:val="center"/>
        <w:rPr>
          <w:rFonts w:ascii="GHEA Grapalat" w:hAnsi="GHEA Grapalat"/>
          <w:b/>
        </w:rPr>
      </w:pPr>
    </w:p>
    <w:p w:rsidR="0053441D" w:rsidRDefault="0053441D" w:rsidP="00B46D58">
      <w:pPr>
        <w:widowControl w:val="0"/>
        <w:spacing w:after="160"/>
        <w:ind w:left="567" w:right="565"/>
        <w:jc w:val="center"/>
        <w:rPr>
          <w:rFonts w:ascii="GHEA Grapalat" w:hAnsi="GHEA Grapalat"/>
          <w:b/>
        </w:rPr>
      </w:pPr>
    </w:p>
    <w:p w:rsidR="00CD2213" w:rsidRDefault="00CD2213" w:rsidP="00B46D58">
      <w:pPr>
        <w:widowControl w:val="0"/>
        <w:spacing w:after="160"/>
        <w:ind w:left="567" w:right="565"/>
        <w:jc w:val="center"/>
        <w:rPr>
          <w:rFonts w:ascii="GHEA Grapalat" w:hAnsi="GHEA Grapalat"/>
          <w:b/>
        </w:rPr>
      </w:pPr>
    </w:p>
    <w:p w:rsidR="00CD2213" w:rsidRDefault="00CD2213" w:rsidP="00B46D58">
      <w:pPr>
        <w:widowControl w:val="0"/>
        <w:spacing w:after="160"/>
        <w:ind w:left="567" w:right="565"/>
        <w:jc w:val="center"/>
        <w:rPr>
          <w:rFonts w:ascii="GHEA Grapalat" w:hAnsi="GHEA Grapalat"/>
          <w:b/>
        </w:rPr>
      </w:pPr>
    </w:p>
    <w:p w:rsidR="00CD2213" w:rsidRDefault="00CD2213" w:rsidP="00B46D58">
      <w:pPr>
        <w:widowControl w:val="0"/>
        <w:spacing w:after="160"/>
        <w:ind w:left="567" w:right="565"/>
        <w:jc w:val="center"/>
        <w:rPr>
          <w:rFonts w:ascii="GHEA Grapalat" w:hAnsi="GHEA Grapalat"/>
          <w:b/>
        </w:rPr>
      </w:pPr>
    </w:p>
    <w:p w:rsidR="0053441D" w:rsidRPr="00B138F3" w:rsidRDefault="0053441D"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53441D" w:rsidRDefault="0053441D" w:rsidP="00235549">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00CD2213" w:rsidRPr="00493B1F">
        <w:rPr>
          <w:rFonts w:ascii="GHEA Grapalat" w:hAnsi="GHEA Grapalat"/>
          <w:b/>
          <w:sz w:val="24"/>
          <w:szCs w:val="24"/>
        </w:rPr>
        <w:t>открытый</w:t>
      </w:r>
      <w:r w:rsidR="00CD2213" w:rsidRPr="00B138F3">
        <w:rPr>
          <w:rFonts w:ascii="GHEA Grapalat" w:hAnsi="GHEA Grapalat"/>
          <w:b/>
          <w:sz w:val="24"/>
          <w:szCs w:val="24"/>
        </w:rPr>
        <w:t xml:space="preserve"> </w:t>
      </w:r>
      <w:r w:rsidR="00235549" w:rsidRPr="00B138F3">
        <w:rPr>
          <w:rFonts w:ascii="GHEA Grapalat" w:hAnsi="GHEA Grapalat"/>
          <w:b/>
          <w:sz w:val="24"/>
          <w:szCs w:val="24"/>
        </w:rPr>
        <w:t>конкурс</w:t>
      </w:r>
      <w:r w:rsidR="00235549" w:rsidRPr="00B138F3">
        <w:rPr>
          <w:rFonts w:ascii="GHEA Grapalat" w:hAnsi="GHEA Grapalat" w:cs="Arial"/>
          <w:b/>
          <w:sz w:val="24"/>
          <w:szCs w:val="24"/>
        </w:rPr>
        <w:br/>
      </w:r>
      <w:r w:rsidR="00235549" w:rsidRPr="00B138F3">
        <w:rPr>
          <w:rFonts w:ascii="GHEA Grapalat" w:hAnsi="GHEA Grapalat"/>
          <w:b/>
          <w:sz w:val="24"/>
          <w:szCs w:val="24"/>
        </w:rPr>
        <w:t>под кодом</w:t>
      </w:r>
      <w:r w:rsidRPr="0053441D">
        <w:rPr>
          <w:rFonts w:ascii="GHEA Grapalat" w:hAnsi="GHEA Grapalat"/>
          <w:b/>
          <w:sz w:val="24"/>
          <w:szCs w:val="24"/>
        </w:rPr>
        <w:t xml:space="preserve"> «</w:t>
      </w:r>
      <w:r>
        <w:rPr>
          <w:rFonts w:ascii="GHEA Grapalat" w:hAnsi="GHEA Grapalat"/>
          <w:b/>
          <w:sz w:val="24"/>
          <w:szCs w:val="24"/>
          <w:lang w:val="en-US"/>
        </w:rPr>
        <w:t>ՀՀ</w:t>
      </w:r>
      <w:r w:rsidRPr="0053441D">
        <w:rPr>
          <w:rFonts w:ascii="GHEA Grapalat" w:hAnsi="GHEA Grapalat"/>
          <w:b/>
          <w:sz w:val="24"/>
          <w:szCs w:val="24"/>
        </w:rPr>
        <w:t xml:space="preserve"> </w:t>
      </w:r>
      <w:r>
        <w:rPr>
          <w:rFonts w:ascii="GHEA Grapalat" w:hAnsi="GHEA Grapalat"/>
          <w:b/>
          <w:sz w:val="24"/>
          <w:szCs w:val="24"/>
          <w:lang w:val="en-US"/>
        </w:rPr>
        <w:t>ԱՆ</w:t>
      </w:r>
      <w:r w:rsidRPr="0053441D">
        <w:rPr>
          <w:rFonts w:ascii="GHEA Grapalat" w:hAnsi="GHEA Grapalat"/>
          <w:b/>
          <w:sz w:val="24"/>
          <w:szCs w:val="24"/>
        </w:rPr>
        <w:t xml:space="preserve"> </w:t>
      </w:r>
      <w:r w:rsidR="00CD2213">
        <w:rPr>
          <w:rFonts w:ascii="GHEA Grapalat" w:hAnsi="GHEA Grapalat"/>
          <w:b/>
          <w:sz w:val="24"/>
          <w:szCs w:val="24"/>
          <w:lang w:val="en-US"/>
        </w:rPr>
        <w:t>ՀԲՄ</w:t>
      </w:r>
      <w:r>
        <w:rPr>
          <w:rFonts w:ascii="GHEA Grapalat" w:hAnsi="GHEA Grapalat"/>
          <w:b/>
          <w:sz w:val="24"/>
          <w:szCs w:val="24"/>
          <w:lang w:val="en-US"/>
        </w:rPr>
        <w:t>ԱՊՁԲ</w:t>
      </w:r>
      <w:r w:rsidRPr="0053441D">
        <w:rPr>
          <w:rFonts w:ascii="GHEA Grapalat" w:hAnsi="GHEA Grapalat"/>
          <w:b/>
          <w:sz w:val="24"/>
          <w:szCs w:val="24"/>
        </w:rPr>
        <w:t>-2021/1</w:t>
      </w:r>
      <w:r w:rsidR="00CD2213" w:rsidRPr="00CD2213">
        <w:rPr>
          <w:rFonts w:ascii="GHEA Grapalat" w:hAnsi="GHEA Grapalat"/>
          <w:b/>
          <w:sz w:val="24"/>
          <w:szCs w:val="24"/>
        </w:rPr>
        <w:t>7</w:t>
      </w:r>
      <w:r w:rsidRPr="0053441D">
        <w:rPr>
          <w:rFonts w:ascii="GHEA Grapalat" w:hAnsi="GHEA Grapalat"/>
          <w:b/>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sz w:val="18"/>
          <w:szCs w:val="18"/>
        </w:rPr>
        <w:t>номер заключаемого договара</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77339A" w:rsidRDefault="00D87850"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и  действует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в</w:t>
      </w:r>
      <w:r w:rsidRPr="0077339A">
        <w:rPr>
          <w:rFonts w:ascii="GHEA Grapalat" w:hAnsi="GHEA Grapalat"/>
        </w:rPr>
        <w:t>ключительно</w:t>
      </w:r>
      <w:r w:rsidRPr="0077339A">
        <w:rPr>
          <w:rFonts w:ascii="GHEA Grapalat" w:eastAsiaTheme="minorHAnsi" w:hAnsi="GHEA Grapalat" w:cstheme="minorBidi"/>
        </w:rPr>
        <w:t xml:space="preserve">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девяностого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рабочего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дня</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следующего за днем </w:t>
      </w:r>
    </w:p>
    <w:p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D87850" w:rsidRPr="0077339A"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w:t>
      </w:r>
      <w:r w:rsidRPr="0077339A">
        <w:rPr>
          <w:rFonts w:ascii="GHEA Grapalat" w:eastAsiaTheme="minorHAnsi" w:hAnsi="GHEA Grapalat" w:cstheme="minorBidi"/>
        </w:rPr>
        <w:lastRenderedPageBreak/>
        <w:t xml:space="preserve">секретаря оценочной комиссии </w:t>
      </w:r>
      <w:r w:rsidR="0006527B"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Pr="0077339A">
        <w:rPr>
          <w:rFonts w:ascii="GHEA Grapalat" w:eastAsiaTheme="minorHAnsi" w:hAnsi="GHEA Grapalat" w:cstheme="minorBidi"/>
        </w:rPr>
        <w:t xml:space="preserve"> </w:t>
      </w:r>
    </w:p>
    <w:p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3D732C">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3D732C" w:rsidRDefault="000A214C" w:rsidP="003D732C">
      <w:pPr>
        <w:widowControl w:val="0"/>
        <w:jc w:val="right"/>
        <w:rPr>
          <w:rFonts w:ascii="GHEA Grapalat" w:hAnsi="GHEA Grapalat" w:cs="GHEA Grapalat"/>
          <w:i/>
        </w:rPr>
      </w:pPr>
      <w:r w:rsidRPr="00B138F3">
        <w:rPr>
          <w:rFonts w:ascii="GHEA Grapalat" w:hAnsi="GHEA Grapalat"/>
          <w:i/>
        </w:rPr>
        <w:t xml:space="preserve">к Приглашению на </w:t>
      </w:r>
      <w:r w:rsidR="00CD2213" w:rsidRPr="00CD2213">
        <w:rPr>
          <w:rFonts w:ascii="GHEA Grapalat" w:hAnsi="GHEA Grapalat"/>
          <w:i/>
        </w:rPr>
        <w:t>открытый</w:t>
      </w:r>
      <w:r w:rsidR="00CD2213" w:rsidRPr="00B138F3">
        <w:rPr>
          <w:rFonts w:ascii="GHEA Grapalat" w:hAnsi="GHEA Grapalat"/>
          <w:i/>
        </w:rPr>
        <w:t xml:space="preserve"> </w:t>
      </w:r>
      <w:r w:rsidR="008B1233" w:rsidRPr="00B138F3">
        <w:rPr>
          <w:rFonts w:ascii="GHEA Grapalat" w:hAnsi="GHEA Grapalat"/>
          <w:i/>
        </w:rPr>
        <w:t>конкурс</w:t>
      </w:r>
      <w:r w:rsidRPr="00B138F3">
        <w:rPr>
          <w:rFonts w:ascii="GHEA Grapalat" w:hAnsi="GHEA Grapalat"/>
          <w:i/>
        </w:rPr>
        <w:br/>
        <w:t>под кодом</w:t>
      </w:r>
      <w:r w:rsidR="003D732C" w:rsidRPr="003D732C">
        <w:rPr>
          <w:rFonts w:ascii="GHEA Grapalat" w:hAnsi="GHEA Grapalat"/>
          <w:i/>
        </w:rPr>
        <w:t xml:space="preserve"> «</w:t>
      </w:r>
      <w:r w:rsidR="003D732C" w:rsidRPr="00CD2213">
        <w:rPr>
          <w:rFonts w:ascii="GHEA Grapalat" w:hAnsi="GHEA Grapalat"/>
          <w:i/>
        </w:rPr>
        <w:t>ՀՀ</w:t>
      </w:r>
      <w:r w:rsidR="003D732C" w:rsidRPr="003D732C">
        <w:rPr>
          <w:rFonts w:ascii="GHEA Grapalat" w:hAnsi="GHEA Grapalat"/>
          <w:i/>
        </w:rPr>
        <w:t xml:space="preserve"> </w:t>
      </w:r>
      <w:r w:rsidR="003D732C" w:rsidRPr="00CD2213">
        <w:rPr>
          <w:rFonts w:ascii="GHEA Grapalat" w:hAnsi="GHEA Grapalat"/>
          <w:i/>
        </w:rPr>
        <w:t>ԱՆ</w:t>
      </w:r>
      <w:r w:rsidR="003D732C" w:rsidRPr="003D732C">
        <w:rPr>
          <w:rFonts w:ascii="GHEA Grapalat" w:hAnsi="GHEA Grapalat"/>
          <w:i/>
        </w:rPr>
        <w:t xml:space="preserve"> </w:t>
      </w:r>
      <w:r w:rsidR="00CD2213">
        <w:rPr>
          <w:rFonts w:ascii="GHEA Grapalat" w:hAnsi="GHEA Grapalat"/>
          <w:i/>
          <w:lang w:val="en-US"/>
        </w:rPr>
        <w:t>ՀԲՄ</w:t>
      </w:r>
      <w:r w:rsidR="003D732C" w:rsidRPr="00CD2213">
        <w:rPr>
          <w:rFonts w:ascii="GHEA Grapalat" w:hAnsi="GHEA Grapalat"/>
          <w:i/>
        </w:rPr>
        <w:t>ԱՊՁԲ</w:t>
      </w:r>
      <w:r w:rsidR="003D732C" w:rsidRPr="003D732C">
        <w:rPr>
          <w:rFonts w:ascii="GHEA Grapalat" w:hAnsi="GHEA Grapalat"/>
          <w:i/>
        </w:rPr>
        <w:t>-2021/1</w:t>
      </w:r>
      <w:r w:rsidR="00CD2213" w:rsidRPr="00CD2213">
        <w:rPr>
          <w:rFonts w:ascii="GHEA Grapalat" w:hAnsi="GHEA Grapalat"/>
          <w:i/>
        </w:rPr>
        <w:t>7</w:t>
      </w:r>
      <w:r w:rsidR="003D732C" w:rsidRPr="003D732C">
        <w:rPr>
          <w:rFonts w:ascii="GHEA Grapalat" w:hAnsi="GHEA Grapalat"/>
          <w:i/>
        </w:rPr>
        <w:t>»</w:t>
      </w:r>
    </w:p>
    <w:p w:rsidR="00AF4211" w:rsidRPr="00B138F3" w:rsidRDefault="00AF4211" w:rsidP="003D732C">
      <w:pPr>
        <w:widowControl w:val="0"/>
        <w:jc w:val="center"/>
        <w:rPr>
          <w:rFonts w:ascii="GHEA Grapalat" w:hAnsi="GHEA Grapalat"/>
          <w:b/>
        </w:rPr>
      </w:pPr>
    </w:p>
    <w:p w:rsidR="000A214C" w:rsidRPr="00B138F3" w:rsidRDefault="000A214C" w:rsidP="003D732C">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3D732C">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rsidTr="00797449">
        <w:tc>
          <w:tcPr>
            <w:tcW w:w="4786" w:type="dxa"/>
          </w:tcPr>
          <w:p w:rsidR="000A214C" w:rsidRPr="00B138F3" w:rsidRDefault="000A214C" w:rsidP="003D732C">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732C">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0A214C" w:rsidRPr="00B138F3" w:rsidRDefault="000A214C" w:rsidP="003D732C">
      <w:pPr>
        <w:widowControl w:val="0"/>
        <w:rPr>
          <w:rFonts w:ascii="GHEA Grapalat" w:hAnsi="GHEA Grapalat" w:cs="GHEA Grapalat"/>
          <w:b/>
        </w:rPr>
      </w:pPr>
    </w:p>
    <w:p w:rsidR="000A214C" w:rsidRPr="00B138F3" w:rsidRDefault="000A214C" w:rsidP="003D732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3D732C">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3D732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3D732C">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3D732C">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3D732C">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3D732C">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3D732C" w:rsidRPr="000D1939">
        <w:rPr>
          <w:rFonts w:ascii="GHEA Grapalat" w:hAnsi="GHEA Grapalat"/>
        </w:rPr>
        <w:t xml:space="preserve">Компания участвует в организованной Министерством здравоохранения Республики Армения (далее—Заказчик) процедуре закупок под кодом ՀՀ ԱՆ </w:t>
      </w:r>
      <w:r w:rsidR="00CD2213">
        <w:rPr>
          <w:rFonts w:ascii="GHEA Grapalat" w:hAnsi="GHEA Grapalat"/>
          <w:lang w:val="en-US"/>
        </w:rPr>
        <w:t>ՀԲՄ</w:t>
      </w:r>
      <w:r w:rsidR="003D732C" w:rsidRPr="000D1939">
        <w:rPr>
          <w:rFonts w:ascii="GHEA Grapalat" w:hAnsi="GHEA Grapalat"/>
        </w:rPr>
        <w:t>ԱՊՁԲ-20</w:t>
      </w:r>
      <w:r w:rsidR="003D732C" w:rsidRPr="000D1939">
        <w:rPr>
          <w:rFonts w:ascii="GHEA Grapalat" w:hAnsi="GHEA Grapalat"/>
          <w:lang w:val="hy-AM"/>
        </w:rPr>
        <w:t>2</w:t>
      </w:r>
      <w:r w:rsidR="003D732C" w:rsidRPr="0053441D">
        <w:rPr>
          <w:rFonts w:ascii="GHEA Grapalat" w:hAnsi="GHEA Grapalat"/>
        </w:rPr>
        <w:t>1</w:t>
      </w:r>
      <w:r w:rsidR="003D732C">
        <w:rPr>
          <w:rFonts w:ascii="GHEA Grapalat" w:hAnsi="GHEA Grapalat"/>
          <w:lang w:val="hy-AM"/>
        </w:rPr>
        <w:t>/1</w:t>
      </w:r>
      <w:r w:rsidR="00CD2213" w:rsidRPr="00CD2213">
        <w:rPr>
          <w:rFonts w:ascii="GHEA Grapalat" w:hAnsi="GHEA Grapalat"/>
        </w:rPr>
        <w:t>7</w:t>
      </w:r>
      <w:r w:rsidR="003D732C" w:rsidRPr="000D1939">
        <w:rPr>
          <w:rFonts w:ascii="GHEA Grapalat" w:hAnsi="GHEA Grapalat"/>
        </w:rPr>
        <w:t xml:space="preserve"> код процедуры</w:t>
      </w:r>
      <w:r w:rsidR="003D732C" w:rsidRPr="000D1939">
        <w:rPr>
          <w:rFonts w:ascii="GHEA Grapalat" w:hAnsi="GHEA Grapalat"/>
          <w:lang w:val="hy-AM"/>
        </w:rPr>
        <w:t>.</w:t>
      </w:r>
    </w:p>
    <w:p w:rsidR="000A214C" w:rsidRPr="00B138F3" w:rsidRDefault="000A214C" w:rsidP="003D732C">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3D732C">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3D732C">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3D732C">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3D732C">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3D732C">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3D732C">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3D732C">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w:t>
      </w:r>
      <w:r w:rsidRPr="00B138F3">
        <w:rPr>
          <w:rFonts w:ascii="GHEA Grapalat" w:hAnsi="GHEA Grapalat"/>
        </w:rPr>
        <w:lastRenderedPageBreak/>
        <w:t>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3D732C">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3D732C">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3D732C">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3D732C">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3D732C">
      <w:pPr>
        <w:widowControl w:val="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D732C">
      <w:pPr>
        <w:widowControl w:val="0"/>
        <w:tabs>
          <w:tab w:val="left" w:pos="1134"/>
        </w:tabs>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3D732C">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3D732C">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3D732C">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3D732C">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3D732C">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3D732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D732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3D732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D732C">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3D732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D732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3D732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D732C">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3D732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D732C">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3D732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D732C">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3D732C">
      <w:pPr>
        <w:widowControl w:val="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3D732C"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C65255" w:rsidRPr="00493B1F">
        <w:rPr>
          <w:rFonts w:ascii="GHEA Grapalat" w:hAnsi="GHEA Grapalat"/>
          <w:b/>
          <w:sz w:val="24"/>
          <w:szCs w:val="24"/>
        </w:rPr>
        <w:t>открытый</w:t>
      </w:r>
      <w:r w:rsidR="00C65255" w:rsidRPr="003D732C">
        <w:rPr>
          <w:rFonts w:ascii="GHEA Grapalat" w:hAnsi="GHEA Grapalat"/>
          <w:b/>
          <w:sz w:val="24"/>
          <w:szCs w:val="24"/>
        </w:rPr>
        <w:t xml:space="preserve"> </w:t>
      </w:r>
      <w:r w:rsidR="003D732C" w:rsidRPr="003D732C">
        <w:rPr>
          <w:rFonts w:ascii="GHEA Grapalat" w:hAnsi="GHEA Grapalat"/>
          <w:b/>
          <w:sz w:val="24"/>
          <w:szCs w:val="24"/>
        </w:rPr>
        <w:t>конкурс</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D732C" w:rsidRPr="003D732C">
        <w:rPr>
          <w:rFonts w:ascii="GHEA Grapalat" w:hAnsi="GHEA Grapalat"/>
          <w:b/>
          <w:sz w:val="24"/>
          <w:szCs w:val="24"/>
        </w:rPr>
        <w:t>«</w:t>
      </w:r>
      <w:r w:rsidR="003D732C">
        <w:rPr>
          <w:rFonts w:ascii="GHEA Grapalat" w:hAnsi="GHEA Grapalat"/>
          <w:b/>
          <w:sz w:val="24"/>
          <w:szCs w:val="24"/>
          <w:lang w:val="en-US"/>
        </w:rPr>
        <w:t>ՀՀ</w:t>
      </w:r>
      <w:r w:rsidR="003D732C" w:rsidRPr="003D732C">
        <w:rPr>
          <w:rFonts w:ascii="GHEA Grapalat" w:hAnsi="GHEA Grapalat"/>
          <w:b/>
          <w:sz w:val="24"/>
          <w:szCs w:val="24"/>
        </w:rPr>
        <w:t xml:space="preserve"> </w:t>
      </w:r>
      <w:r w:rsidR="003D732C">
        <w:rPr>
          <w:rFonts w:ascii="GHEA Grapalat" w:hAnsi="GHEA Grapalat"/>
          <w:b/>
          <w:sz w:val="24"/>
          <w:szCs w:val="24"/>
          <w:lang w:val="en-US"/>
        </w:rPr>
        <w:t>ԱՆ</w:t>
      </w:r>
      <w:r w:rsidR="003D732C" w:rsidRPr="003D732C">
        <w:rPr>
          <w:rFonts w:ascii="GHEA Grapalat" w:hAnsi="GHEA Grapalat"/>
          <w:b/>
          <w:sz w:val="24"/>
          <w:szCs w:val="24"/>
        </w:rPr>
        <w:t xml:space="preserve"> </w:t>
      </w:r>
      <w:r w:rsidR="00C65255">
        <w:rPr>
          <w:rFonts w:ascii="GHEA Grapalat" w:hAnsi="GHEA Grapalat"/>
          <w:b/>
          <w:sz w:val="24"/>
          <w:szCs w:val="24"/>
          <w:lang w:val="en-US"/>
        </w:rPr>
        <w:t>ՀԲՄ</w:t>
      </w:r>
      <w:r w:rsidR="003D732C">
        <w:rPr>
          <w:rFonts w:ascii="GHEA Grapalat" w:hAnsi="GHEA Grapalat"/>
          <w:b/>
          <w:sz w:val="24"/>
          <w:szCs w:val="24"/>
          <w:lang w:val="en-US"/>
        </w:rPr>
        <w:t>ԱՊՁԲ</w:t>
      </w:r>
      <w:r w:rsidR="003D732C" w:rsidRPr="003D732C">
        <w:rPr>
          <w:rFonts w:ascii="GHEA Grapalat" w:hAnsi="GHEA Grapalat"/>
          <w:b/>
          <w:sz w:val="24"/>
          <w:szCs w:val="24"/>
        </w:rPr>
        <w:t>-2021/1</w:t>
      </w:r>
      <w:r w:rsidR="00C65255" w:rsidRPr="00C65255">
        <w:rPr>
          <w:rFonts w:ascii="GHEA Grapalat" w:hAnsi="GHEA Grapalat"/>
          <w:b/>
          <w:sz w:val="24"/>
          <w:szCs w:val="24"/>
        </w:rPr>
        <w:t>7</w:t>
      </w:r>
      <w:r w:rsidR="003D732C" w:rsidRPr="003D732C">
        <w:rPr>
          <w:rFonts w:ascii="GHEA Grapalat" w:hAnsi="GHEA Grapalat"/>
          <w:b/>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3D732C">
      <w:pPr>
        <w:widowControl w:val="0"/>
        <w:tabs>
          <w:tab w:val="left" w:pos="720"/>
          <w:tab w:val="left" w:pos="1440"/>
          <w:tab w:val="left" w:pos="8865"/>
        </w:tabs>
        <w:jc w:val="center"/>
        <w:rPr>
          <w:rFonts w:ascii="GHEA Grapalat" w:hAnsi="GHEA Grapalat" w:cs="Sylfaen"/>
        </w:rPr>
      </w:pPr>
    </w:p>
    <w:p w:rsidR="00071D1C" w:rsidRPr="00B138F3" w:rsidRDefault="006B3AE3" w:rsidP="003D732C">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3D732C">
      <w:pPr>
        <w:widowControl w:val="0"/>
        <w:ind w:firstLine="709"/>
        <w:jc w:val="both"/>
        <w:rPr>
          <w:rFonts w:ascii="GHEA Grapalat" w:hAnsi="GHEA Grapalat"/>
          <w:b/>
        </w:rPr>
      </w:pPr>
    </w:p>
    <w:p w:rsidR="00071D1C" w:rsidRPr="00B138F3" w:rsidRDefault="00071D1C" w:rsidP="003D732C">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3D732C">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3D732C">
      <w:pPr>
        <w:widowControl w:val="0"/>
        <w:ind w:firstLine="709"/>
        <w:jc w:val="both"/>
        <w:rPr>
          <w:rFonts w:ascii="GHEA Grapalat" w:hAnsi="GHEA Grapalat" w:cs="Times Armenian"/>
        </w:rPr>
      </w:pPr>
    </w:p>
    <w:p w:rsidR="00071D1C" w:rsidRPr="00B138F3" w:rsidRDefault="00071D1C" w:rsidP="003D732C">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3D732C">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D732C" w:rsidRPr="003D732C">
        <w:rPr>
          <w:rFonts w:ascii="GHEA Grapalat" w:hAnsi="GHEA Grapalat"/>
        </w:rPr>
        <w:t>10</w:t>
      </w:r>
      <w:r w:rsidRPr="00B138F3">
        <w:rPr>
          <w:rFonts w:ascii="GHEA Grapalat" w:hAnsi="GHEA Grapalat"/>
        </w:rPr>
        <w:t xml:space="preserve"> дней.</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3D732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3D732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3D732C">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3D732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3D732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lastRenderedPageBreak/>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3D732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3D732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3D732C">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3D732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3D732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D732C" w:rsidRPr="003D732C">
        <w:rPr>
          <w:rFonts w:ascii="GHEA Grapalat" w:hAnsi="GHEA Grapalat"/>
        </w:rPr>
        <w:t>10</w:t>
      </w:r>
      <w:r w:rsidRPr="00B138F3">
        <w:rPr>
          <w:rFonts w:ascii="GHEA Grapalat" w:hAnsi="GHEA Grapalat"/>
        </w:rPr>
        <w:t xml:space="preserve"> дней;</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3D732C">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3D732C">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lastRenderedPageBreak/>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3D732C">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3D732C">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3D732C">
      <w:pPr>
        <w:widowControl w:val="0"/>
        <w:tabs>
          <w:tab w:val="left" w:pos="1418"/>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3D732C">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3D732C">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3D732C">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3D732C" w:rsidRDefault="00071D1C" w:rsidP="003D732C">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w:t>
      </w:r>
      <w:r w:rsidRPr="00B138F3">
        <w:rPr>
          <w:rFonts w:ascii="GHEA Grapalat" w:hAnsi="GHEA Grapalat"/>
        </w:rPr>
        <w:lastRenderedPageBreak/>
        <w:t xml:space="preserve">(удержаний)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p>
    <w:p w:rsidR="00071D1C" w:rsidRPr="00B138F3" w:rsidRDefault="00071D1C" w:rsidP="003D732C">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3D732C">
      <w:pPr>
        <w:widowControl w:val="0"/>
        <w:ind w:firstLine="720"/>
        <w:jc w:val="both"/>
        <w:rPr>
          <w:rFonts w:ascii="GHEA Grapalat" w:hAnsi="GHEA Grapalat" w:cs="Sylfaen"/>
          <w:i/>
          <w:u w:val="single"/>
          <w:lang w:val="hy-AM"/>
        </w:rPr>
      </w:pPr>
    </w:p>
    <w:p w:rsidR="00071D1C" w:rsidRPr="00B138F3" w:rsidRDefault="00071D1C" w:rsidP="003D732C">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3D732C">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3D732C">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3D732C">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3D732C">
      <w:pPr>
        <w:widowControl w:val="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3D732C">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3D732C" w:rsidRPr="003D732C">
        <w:rPr>
          <w:rFonts w:ascii="GHEA Grapalat" w:hAnsi="GHEA Grapalat"/>
        </w:rPr>
        <w:t>15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3D732C">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3D732C">
      <w:pPr>
        <w:widowControl w:val="0"/>
        <w:tabs>
          <w:tab w:val="left" w:pos="1134"/>
        </w:tabs>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w:t>
      </w:r>
      <w:r w:rsidRPr="00B138F3">
        <w:rPr>
          <w:rFonts w:ascii="GHEA Grapalat" w:hAnsi="GHEA Grapalat"/>
        </w:rPr>
        <w:lastRenderedPageBreak/>
        <w:t xml:space="preserve">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3D732C">
      <w:pPr>
        <w:widowControl w:val="0"/>
        <w:jc w:val="both"/>
        <w:rPr>
          <w:rFonts w:ascii="GHEA Grapalat" w:hAnsi="GHEA Grapalat" w:cs="Sylfaen"/>
        </w:rPr>
      </w:pPr>
    </w:p>
    <w:p w:rsidR="009123CA" w:rsidRPr="00B138F3" w:rsidRDefault="009123CA" w:rsidP="003D732C">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3D732C">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3D732C">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3D732C">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3D732C">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3D732C">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3D732C">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3D732C">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3D732C">
      <w:pPr>
        <w:rPr>
          <w:rFonts w:ascii="GHEA Grapalat" w:hAnsi="GHEA Grapalat"/>
          <w:lang w:val="hy-AM"/>
        </w:rPr>
      </w:pPr>
    </w:p>
    <w:p w:rsidR="009F337A" w:rsidRPr="00B138F3" w:rsidRDefault="009F337A" w:rsidP="003D732C">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3D732C">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3D732C">
      <w:pPr>
        <w:widowControl w:val="0"/>
        <w:jc w:val="center"/>
        <w:rPr>
          <w:rFonts w:ascii="GHEA Grapalat" w:hAnsi="GHEA Grapalat"/>
          <w:lang w:val="hy-AM"/>
        </w:rPr>
      </w:pPr>
    </w:p>
    <w:p w:rsidR="00071D1C" w:rsidRPr="00B138F3" w:rsidRDefault="00071D1C" w:rsidP="003D732C">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3D732C">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3D732C">
      <w:pPr>
        <w:widowControl w:val="0"/>
        <w:ind w:firstLine="567"/>
        <w:jc w:val="both"/>
        <w:rPr>
          <w:rFonts w:ascii="GHEA Grapalat" w:hAnsi="GHEA Grapalat" w:cs="Sylfaen"/>
        </w:rPr>
      </w:pPr>
      <w:r w:rsidRPr="00B138F3">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071D1C" w:rsidRPr="00B138F3" w:rsidRDefault="00071D1C" w:rsidP="003D732C">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3D732C">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3D732C">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3D732C">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3D732C">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3D732C">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3D732C">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3D732C">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3D732C">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5"/>
        <w:t>23</w:t>
      </w:r>
      <w:r w:rsidRPr="00B138F3">
        <w:rPr>
          <w:rFonts w:ascii="GHEA Grapalat" w:hAnsi="GHEA Grapalat"/>
        </w:rPr>
        <w:t>.</w:t>
      </w:r>
    </w:p>
    <w:p w:rsidR="00071D1C" w:rsidRPr="00B138F3" w:rsidRDefault="00071D1C" w:rsidP="003D732C">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w:t>
      </w:r>
      <w:r w:rsidRPr="00B138F3">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6"/>
        <w:t>24</w:t>
      </w:r>
      <w:r w:rsidRPr="00B138F3">
        <w:rPr>
          <w:rFonts w:ascii="GHEA Grapalat" w:hAnsi="GHEA Grapalat"/>
        </w:rPr>
        <w:t>.</w:t>
      </w:r>
    </w:p>
    <w:p w:rsidR="00071D1C" w:rsidRPr="00B138F3" w:rsidRDefault="00071D1C" w:rsidP="003D732C">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3D732C">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3D732C">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rsidP="003D732C">
      <w:pPr>
        <w:rPr>
          <w:rFonts w:ascii="GHEA Grapalat" w:hAnsi="GHEA Grapalat"/>
        </w:rPr>
      </w:pPr>
      <w:r>
        <w:rPr>
          <w:rFonts w:ascii="GHEA Grapalat" w:hAnsi="GHEA Grapalat"/>
        </w:rPr>
        <w:br w:type="page"/>
      </w:r>
    </w:p>
    <w:p w:rsidR="00071D1C" w:rsidRPr="00B138F3" w:rsidRDefault="00071D1C" w:rsidP="003D732C">
      <w:pPr>
        <w:widowControl w:val="0"/>
        <w:tabs>
          <w:tab w:val="left" w:pos="1276"/>
        </w:tabs>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в размере предусмотренных финансовых средств заменяется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517E0B">
        <w:rPr>
          <w:rStyle w:val="FootnoteReference"/>
          <w:rFonts w:ascii="GHEA Grapalat" w:hAnsi="GHEA Grapalat"/>
        </w:rPr>
        <w:footnoteReference w:customMarkFollows="1" w:id="7"/>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227462">
          <w:footerReference w:type="default" r:id="rId16"/>
          <w:footnotePr>
            <w:pos w:val="beneathText"/>
          </w:footnotePr>
          <w:pgSz w:w="11906" w:h="16838" w:code="9"/>
          <w:pgMar w:top="284" w:right="1418" w:bottom="1135"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3D732C" w:rsidRPr="003D732C">
        <w:rPr>
          <w:rFonts w:ascii="GHEA Grapalat" w:hAnsi="GHEA Grapalat"/>
          <w:i/>
        </w:rPr>
        <w:t xml:space="preserve"> «</w:t>
      </w:r>
      <w:r w:rsidR="003D732C">
        <w:rPr>
          <w:rFonts w:ascii="GHEA Grapalat" w:hAnsi="GHEA Grapalat"/>
          <w:i/>
          <w:lang w:val="en-US"/>
        </w:rPr>
        <w:t>ՀՀ</w:t>
      </w:r>
      <w:r w:rsidR="003D732C" w:rsidRPr="003D732C">
        <w:rPr>
          <w:rFonts w:ascii="GHEA Grapalat" w:hAnsi="GHEA Grapalat"/>
          <w:i/>
        </w:rPr>
        <w:t xml:space="preserve"> </w:t>
      </w:r>
      <w:r w:rsidR="003D732C">
        <w:rPr>
          <w:rFonts w:ascii="GHEA Grapalat" w:hAnsi="GHEA Grapalat"/>
          <w:i/>
          <w:lang w:val="en-US"/>
        </w:rPr>
        <w:t>ԱՆ</w:t>
      </w:r>
      <w:r w:rsidR="003D732C" w:rsidRPr="003D732C">
        <w:rPr>
          <w:rFonts w:ascii="GHEA Grapalat" w:hAnsi="GHEA Grapalat"/>
          <w:i/>
        </w:rPr>
        <w:t xml:space="preserve"> </w:t>
      </w:r>
      <w:r w:rsidR="00C65255">
        <w:rPr>
          <w:rFonts w:ascii="GHEA Grapalat" w:hAnsi="GHEA Grapalat"/>
          <w:i/>
          <w:lang w:val="en-US"/>
        </w:rPr>
        <w:t>ՀԲՄ</w:t>
      </w:r>
      <w:r w:rsidR="003D732C">
        <w:rPr>
          <w:rFonts w:ascii="GHEA Grapalat" w:hAnsi="GHEA Grapalat"/>
          <w:i/>
          <w:lang w:val="en-US"/>
        </w:rPr>
        <w:t>ԱՊՁԲ</w:t>
      </w:r>
      <w:r w:rsidR="003D732C" w:rsidRPr="003D732C">
        <w:rPr>
          <w:rFonts w:ascii="GHEA Grapalat" w:hAnsi="GHEA Grapalat"/>
          <w:i/>
        </w:rPr>
        <w:t>-2021/1</w:t>
      </w:r>
      <w:r w:rsidR="00C65255" w:rsidRPr="00C65255">
        <w:rPr>
          <w:rFonts w:ascii="GHEA Grapalat" w:hAnsi="GHEA Grapalat"/>
          <w:i/>
        </w:rPr>
        <w:t>7</w:t>
      </w:r>
      <w:r w:rsidR="003D732C" w:rsidRPr="003D732C">
        <w:rPr>
          <w:rFonts w:ascii="GHEA Grapalat" w:hAnsi="GHEA Grapalat"/>
          <w:i/>
        </w:rPr>
        <w:t>- »</w:t>
      </w:r>
      <w:r w:rsidRPr="00B138F3">
        <w:rPr>
          <w:rFonts w:ascii="GHEA Grapalat" w:hAnsi="GHEA Grapalat"/>
          <w:i/>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3D732C" w:rsidRPr="003D732C">
        <w:rPr>
          <w:rFonts w:ascii="GHEA Grapalat" w:hAnsi="GHEA Grapalat"/>
          <w:i/>
        </w:rPr>
        <w:t>21</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p w:rsidR="00C65255" w:rsidRDefault="00C65255" w:rsidP="00B46D58">
      <w:pPr>
        <w:widowControl w:val="0"/>
        <w:spacing w:after="160"/>
        <w:jc w:val="right"/>
        <w:rPr>
          <w:rFonts w:ascii="GHEA Grapalat" w:hAnsi="GHEA Grapalat"/>
        </w:rPr>
      </w:pPr>
    </w:p>
    <w:tbl>
      <w:tblPr>
        <w:tblW w:w="15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554"/>
        <w:gridCol w:w="2249"/>
        <w:gridCol w:w="1925"/>
        <w:gridCol w:w="1467"/>
        <w:gridCol w:w="1085"/>
        <w:gridCol w:w="1559"/>
        <w:gridCol w:w="1134"/>
        <w:gridCol w:w="1123"/>
        <w:gridCol w:w="1130"/>
        <w:gridCol w:w="1158"/>
        <w:gridCol w:w="947"/>
        <w:gridCol w:w="9"/>
        <w:gridCol w:w="16"/>
      </w:tblGrid>
      <w:tr w:rsidR="00C65255" w:rsidRPr="008A6683" w:rsidTr="004365A1">
        <w:trPr>
          <w:jc w:val="center"/>
        </w:trPr>
        <w:tc>
          <w:tcPr>
            <w:tcW w:w="15913" w:type="dxa"/>
            <w:gridSpan w:val="14"/>
          </w:tcPr>
          <w:p w:rsidR="00C65255" w:rsidRPr="008A6683" w:rsidRDefault="00C65255" w:rsidP="004365A1">
            <w:pPr>
              <w:widowControl w:val="0"/>
              <w:jc w:val="center"/>
              <w:rPr>
                <w:rFonts w:ascii="GHEA Grapalat" w:hAnsi="GHEA Grapalat"/>
                <w:sz w:val="16"/>
                <w:szCs w:val="16"/>
              </w:rPr>
            </w:pPr>
            <w:r w:rsidRPr="008A6683">
              <w:rPr>
                <w:rFonts w:ascii="GHEA Grapalat" w:hAnsi="GHEA Grapalat"/>
                <w:sz w:val="16"/>
                <w:szCs w:val="16"/>
              </w:rPr>
              <w:t>Товар</w:t>
            </w:r>
          </w:p>
        </w:tc>
      </w:tr>
      <w:tr w:rsidR="00C65255" w:rsidRPr="008A6683" w:rsidTr="004365A1">
        <w:trPr>
          <w:gridAfter w:val="1"/>
          <w:wAfter w:w="16" w:type="dxa"/>
          <w:trHeight w:val="219"/>
          <w:jc w:val="center"/>
        </w:trPr>
        <w:tc>
          <w:tcPr>
            <w:tcW w:w="557" w:type="dxa"/>
            <w:vMerge w:val="restart"/>
            <w:vAlign w:val="center"/>
          </w:tcPr>
          <w:p w:rsidR="00C65255" w:rsidRPr="008A6683" w:rsidRDefault="00C65255" w:rsidP="004365A1">
            <w:pPr>
              <w:widowControl w:val="0"/>
              <w:jc w:val="center"/>
              <w:rPr>
                <w:rFonts w:ascii="GHEA Grapalat" w:hAnsi="GHEA Grapalat"/>
                <w:sz w:val="16"/>
                <w:szCs w:val="16"/>
              </w:rPr>
            </w:pPr>
            <w:r w:rsidRPr="008A6683">
              <w:rPr>
                <w:rFonts w:ascii="GHEA Grapalat" w:hAnsi="GHEA Grapalat"/>
                <w:sz w:val="16"/>
                <w:szCs w:val="16"/>
              </w:rPr>
              <w:t>Н</w:t>
            </w:r>
            <w:r w:rsidRPr="008A6683">
              <w:rPr>
                <w:rFonts w:ascii="GHEA Grapalat" w:hAnsi="GHEA Grapalat"/>
                <w:sz w:val="16"/>
                <w:szCs w:val="16"/>
                <w:lang w:val="en-US"/>
              </w:rPr>
              <w:t>/</w:t>
            </w:r>
            <w:r w:rsidRPr="008A6683">
              <w:rPr>
                <w:rFonts w:ascii="GHEA Grapalat" w:hAnsi="GHEA Grapalat"/>
                <w:sz w:val="16"/>
                <w:szCs w:val="16"/>
              </w:rPr>
              <w:t>Л</w:t>
            </w:r>
          </w:p>
        </w:tc>
        <w:tc>
          <w:tcPr>
            <w:tcW w:w="1554" w:type="dxa"/>
            <w:vMerge w:val="restart"/>
            <w:vAlign w:val="center"/>
          </w:tcPr>
          <w:p w:rsidR="00C65255" w:rsidRPr="008A6683" w:rsidRDefault="00C65255" w:rsidP="004365A1">
            <w:pPr>
              <w:widowControl w:val="0"/>
              <w:jc w:val="center"/>
              <w:rPr>
                <w:rFonts w:ascii="GHEA Grapalat" w:hAnsi="GHEA Grapalat"/>
                <w:sz w:val="16"/>
                <w:szCs w:val="16"/>
              </w:rPr>
            </w:pPr>
            <w:r w:rsidRPr="008A6683">
              <w:rPr>
                <w:rFonts w:ascii="GHEA Grapalat" w:hAnsi="GHEA Grapalat"/>
                <w:sz w:val="16"/>
                <w:szCs w:val="16"/>
              </w:rPr>
              <w:t>промежуточный код, классификации ЕЗК (CPV)</w:t>
            </w:r>
          </w:p>
        </w:tc>
        <w:tc>
          <w:tcPr>
            <w:tcW w:w="2249" w:type="dxa"/>
            <w:vMerge w:val="restart"/>
            <w:vAlign w:val="center"/>
          </w:tcPr>
          <w:p w:rsidR="00C65255" w:rsidRPr="008A6683" w:rsidRDefault="00C65255" w:rsidP="004365A1">
            <w:pPr>
              <w:widowControl w:val="0"/>
              <w:jc w:val="center"/>
              <w:rPr>
                <w:rFonts w:ascii="GHEA Grapalat" w:hAnsi="GHEA Grapalat"/>
                <w:sz w:val="16"/>
                <w:szCs w:val="16"/>
                <w:lang w:val="en-US"/>
              </w:rPr>
            </w:pPr>
            <w:r w:rsidRPr="008A6683">
              <w:rPr>
                <w:rFonts w:ascii="GHEA Grapalat" w:hAnsi="GHEA Grapalat"/>
                <w:sz w:val="16"/>
                <w:szCs w:val="16"/>
              </w:rPr>
              <w:t xml:space="preserve">наименование </w:t>
            </w:r>
          </w:p>
        </w:tc>
        <w:tc>
          <w:tcPr>
            <w:tcW w:w="1925" w:type="dxa"/>
            <w:vMerge w:val="restart"/>
            <w:vAlign w:val="center"/>
          </w:tcPr>
          <w:p w:rsidR="00C65255" w:rsidRPr="008A6683" w:rsidRDefault="00C65255" w:rsidP="004365A1">
            <w:pPr>
              <w:widowControl w:val="0"/>
              <w:ind w:left="-96" w:right="-108"/>
              <w:jc w:val="center"/>
              <w:rPr>
                <w:rFonts w:ascii="GHEA Grapalat" w:hAnsi="GHEA Grapalat"/>
                <w:sz w:val="16"/>
                <w:szCs w:val="16"/>
              </w:rPr>
            </w:pPr>
            <w:r w:rsidRPr="008A6683">
              <w:rPr>
                <w:rFonts w:ascii="GHEA Grapalat" w:hAnsi="GHEA Grapalat"/>
                <w:sz w:val="16"/>
                <w:szCs w:val="16"/>
              </w:rPr>
              <w:t>товарный знак,</w:t>
            </w:r>
            <w:r w:rsidRPr="008A6683">
              <w:rPr>
                <w:rFonts w:ascii="GHEA Grapalat" w:hAnsi="GHEA Grapalat"/>
                <w:sz w:val="16"/>
                <w:szCs w:val="16"/>
                <w:lang w:val="hy-AM"/>
              </w:rPr>
              <w:t xml:space="preserve"> </w:t>
            </w:r>
            <w:r w:rsidRPr="008A6683">
              <w:rPr>
                <w:rFonts w:ascii="GHEA Grapalat" w:hAnsi="GHEA Grapalat"/>
                <w:sz w:val="16"/>
                <w:szCs w:val="16"/>
              </w:rPr>
              <w:t>марка</w:t>
            </w:r>
            <w:r w:rsidRPr="008A6683">
              <w:rPr>
                <w:rFonts w:ascii="GHEA Grapalat" w:hAnsi="GHEA Grapalat"/>
                <w:sz w:val="16"/>
                <w:szCs w:val="16"/>
                <w:lang w:val="hy-AM"/>
              </w:rPr>
              <w:t xml:space="preserve"> </w:t>
            </w:r>
            <w:r w:rsidRPr="008A6683">
              <w:rPr>
                <w:rFonts w:ascii="GHEA Grapalat" w:hAnsi="GHEA Grapalat"/>
                <w:sz w:val="16"/>
                <w:szCs w:val="16"/>
              </w:rPr>
              <w:t>и наименование производителя</w:t>
            </w:r>
          </w:p>
        </w:tc>
        <w:tc>
          <w:tcPr>
            <w:tcW w:w="1467" w:type="dxa"/>
            <w:vMerge w:val="restart"/>
            <w:vAlign w:val="center"/>
          </w:tcPr>
          <w:p w:rsidR="00C65255" w:rsidRPr="008A6683" w:rsidRDefault="00C65255" w:rsidP="004365A1">
            <w:pPr>
              <w:widowControl w:val="0"/>
              <w:ind w:left="-108" w:right="-59"/>
              <w:jc w:val="center"/>
              <w:rPr>
                <w:rFonts w:ascii="GHEA Grapalat" w:hAnsi="GHEA Grapalat"/>
                <w:sz w:val="16"/>
                <w:szCs w:val="16"/>
              </w:rPr>
            </w:pPr>
            <w:r w:rsidRPr="008A6683">
              <w:rPr>
                <w:rFonts w:ascii="GHEA Grapalat" w:hAnsi="GHEA Grapalat"/>
                <w:sz w:val="16"/>
                <w:szCs w:val="16"/>
              </w:rPr>
              <w:t>техническая характеристика</w:t>
            </w:r>
          </w:p>
        </w:tc>
        <w:tc>
          <w:tcPr>
            <w:tcW w:w="1085" w:type="dxa"/>
            <w:vMerge w:val="restart"/>
            <w:vAlign w:val="center"/>
          </w:tcPr>
          <w:p w:rsidR="00C65255" w:rsidRPr="008A6683" w:rsidRDefault="00C65255" w:rsidP="004365A1">
            <w:pPr>
              <w:widowControl w:val="0"/>
              <w:ind w:left="-48" w:right="-108"/>
              <w:jc w:val="center"/>
              <w:rPr>
                <w:rFonts w:ascii="GHEA Grapalat" w:hAnsi="GHEA Grapalat"/>
                <w:sz w:val="16"/>
                <w:szCs w:val="16"/>
              </w:rPr>
            </w:pPr>
            <w:r w:rsidRPr="008A6683">
              <w:rPr>
                <w:rFonts w:ascii="GHEA Grapalat" w:hAnsi="GHEA Grapalat"/>
                <w:sz w:val="16"/>
                <w:szCs w:val="16"/>
              </w:rPr>
              <w:t>единица измерения</w:t>
            </w:r>
          </w:p>
        </w:tc>
        <w:tc>
          <w:tcPr>
            <w:tcW w:w="1559" w:type="dxa"/>
            <w:vMerge w:val="restart"/>
            <w:vAlign w:val="center"/>
          </w:tcPr>
          <w:p w:rsidR="00C65255" w:rsidRPr="008A6683" w:rsidRDefault="00C65255" w:rsidP="004365A1">
            <w:pPr>
              <w:widowControl w:val="0"/>
              <w:ind w:left="-108" w:right="-108"/>
              <w:jc w:val="center"/>
              <w:rPr>
                <w:rFonts w:ascii="GHEA Grapalat" w:hAnsi="GHEA Grapalat"/>
                <w:sz w:val="16"/>
                <w:szCs w:val="16"/>
              </w:rPr>
            </w:pPr>
            <w:r w:rsidRPr="008A6683">
              <w:rPr>
                <w:rFonts w:ascii="GHEA Grapalat" w:hAnsi="GHEA Grapalat"/>
                <w:sz w:val="16"/>
                <w:szCs w:val="16"/>
              </w:rPr>
              <w:t>цена единицы</w:t>
            </w:r>
          </w:p>
        </w:tc>
        <w:tc>
          <w:tcPr>
            <w:tcW w:w="1134" w:type="dxa"/>
            <w:vMerge w:val="restart"/>
            <w:vAlign w:val="center"/>
          </w:tcPr>
          <w:p w:rsidR="00C65255" w:rsidRPr="008A6683" w:rsidRDefault="00C65255" w:rsidP="004365A1">
            <w:pPr>
              <w:widowControl w:val="0"/>
              <w:ind w:left="-108" w:right="-108"/>
              <w:jc w:val="center"/>
              <w:rPr>
                <w:rFonts w:ascii="GHEA Grapalat" w:hAnsi="GHEA Grapalat"/>
                <w:sz w:val="16"/>
                <w:szCs w:val="16"/>
              </w:rPr>
            </w:pPr>
            <w:r w:rsidRPr="008A6683">
              <w:rPr>
                <w:rFonts w:ascii="GHEA Grapalat" w:hAnsi="GHEA Grapalat"/>
                <w:sz w:val="16"/>
                <w:szCs w:val="16"/>
              </w:rPr>
              <w:t>общая цена</w:t>
            </w:r>
          </w:p>
        </w:tc>
        <w:tc>
          <w:tcPr>
            <w:tcW w:w="1123" w:type="dxa"/>
            <w:vMerge w:val="restart"/>
            <w:vAlign w:val="center"/>
          </w:tcPr>
          <w:p w:rsidR="00C65255" w:rsidRPr="008A6683" w:rsidRDefault="00C65255" w:rsidP="004365A1">
            <w:pPr>
              <w:widowControl w:val="0"/>
              <w:ind w:left="-126" w:right="-108"/>
              <w:jc w:val="center"/>
              <w:rPr>
                <w:rFonts w:ascii="GHEA Grapalat" w:hAnsi="GHEA Grapalat"/>
                <w:sz w:val="16"/>
                <w:szCs w:val="16"/>
              </w:rPr>
            </w:pPr>
            <w:r w:rsidRPr="008A6683">
              <w:rPr>
                <w:rFonts w:ascii="GHEA Grapalat" w:hAnsi="GHEA Grapalat"/>
                <w:sz w:val="16"/>
                <w:szCs w:val="16"/>
              </w:rPr>
              <w:t>общий объем</w:t>
            </w:r>
          </w:p>
        </w:tc>
        <w:tc>
          <w:tcPr>
            <w:tcW w:w="3244" w:type="dxa"/>
            <w:gridSpan w:val="4"/>
            <w:vAlign w:val="center"/>
          </w:tcPr>
          <w:p w:rsidR="00C65255" w:rsidRPr="008A6683" w:rsidRDefault="00C65255" w:rsidP="004365A1">
            <w:pPr>
              <w:widowControl w:val="0"/>
              <w:jc w:val="center"/>
              <w:rPr>
                <w:rFonts w:ascii="GHEA Grapalat" w:hAnsi="GHEA Grapalat"/>
                <w:sz w:val="16"/>
                <w:szCs w:val="16"/>
              </w:rPr>
            </w:pPr>
            <w:r w:rsidRPr="008A6683">
              <w:rPr>
                <w:rFonts w:ascii="GHEA Grapalat" w:hAnsi="GHEA Grapalat"/>
                <w:sz w:val="16"/>
                <w:szCs w:val="16"/>
              </w:rPr>
              <w:t>поставки</w:t>
            </w:r>
          </w:p>
        </w:tc>
      </w:tr>
      <w:tr w:rsidR="00C65255" w:rsidRPr="008A6683" w:rsidTr="004365A1">
        <w:trPr>
          <w:gridAfter w:val="2"/>
          <w:wAfter w:w="25" w:type="dxa"/>
          <w:trHeight w:val="445"/>
          <w:jc w:val="center"/>
        </w:trPr>
        <w:tc>
          <w:tcPr>
            <w:tcW w:w="557" w:type="dxa"/>
            <w:vMerge/>
            <w:vAlign w:val="center"/>
          </w:tcPr>
          <w:p w:rsidR="00C65255" w:rsidRPr="008A6683" w:rsidRDefault="00C65255" w:rsidP="004365A1">
            <w:pPr>
              <w:widowControl w:val="0"/>
              <w:jc w:val="center"/>
              <w:rPr>
                <w:rFonts w:ascii="GHEA Grapalat" w:hAnsi="GHEA Grapalat"/>
                <w:sz w:val="16"/>
                <w:szCs w:val="16"/>
              </w:rPr>
            </w:pPr>
          </w:p>
        </w:tc>
        <w:tc>
          <w:tcPr>
            <w:tcW w:w="1554" w:type="dxa"/>
            <w:vMerge/>
            <w:vAlign w:val="center"/>
          </w:tcPr>
          <w:p w:rsidR="00C65255" w:rsidRPr="008A6683" w:rsidRDefault="00C65255" w:rsidP="004365A1">
            <w:pPr>
              <w:widowControl w:val="0"/>
              <w:jc w:val="center"/>
              <w:rPr>
                <w:rFonts w:ascii="GHEA Grapalat" w:hAnsi="GHEA Grapalat"/>
                <w:sz w:val="16"/>
                <w:szCs w:val="16"/>
              </w:rPr>
            </w:pPr>
          </w:p>
        </w:tc>
        <w:tc>
          <w:tcPr>
            <w:tcW w:w="2249" w:type="dxa"/>
            <w:vMerge/>
            <w:vAlign w:val="center"/>
          </w:tcPr>
          <w:p w:rsidR="00C65255" w:rsidRPr="008A6683" w:rsidRDefault="00C65255" w:rsidP="004365A1">
            <w:pPr>
              <w:widowControl w:val="0"/>
              <w:jc w:val="center"/>
              <w:rPr>
                <w:rFonts w:ascii="GHEA Grapalat" w:hAnsi="GHEA Grapalat"/>
                <w:sz w:val="16"/>
                <w:szCs w:val="16"/>
              </w:rPr>
            </w:pPr>
          </w:p>
        </w:tc>
        <w:tc>
          <w:tcPr>
            <w:tcW w:w="1925" w:type="dxa"/>
            <w:vMerge/>
            <w:vAlign w:val="center"/>
          </w:tcPr>
          <w:p w:rsidR="00C65255" w:rsidRPr="008A6683" w:rsidRDefault="00C65255" w:rsidP="004365A1">
            <w:pPr>
              <w:widowControl w:val="0"/>
              <w:jc w:val="center"/>
              <w:rPr>
                <w:rFonts w:ascii="GHEA Grapalat" w:hAnsi="GHEA Grapalat"/>
                <w:sz w:val="16"/>
                <w:szCs w:val="16"/>
              </w:rPr>
            </w:pPr>
          </w:p>
        </w:tc>
        <w:tc>
          <w:tcPr>
            <w:tcW w:w="1467" w:type="dxa"/>
            <w:vMerge/>
            <w:vAlign w:val="center"/>
          </w:tcPr>
          <w:p w:rsidR="00C65255" w:rsidRPr="008A6683" w:rsidRDefault="00C65255" w:rsidP="004365A1">
            <w:pPr>
              <w:widowControl w:val="0"/>
              <w:jc w:val="center"/>
              <w:rPr>
                <w:rFonts w:ascii="GHEA Grapalat" w:hAnsi="GHEA Grapalat"/>
                <w:sz w:val="16"/>
                <w:szCs w:val="16"/>
              </w:rPr>
            </w:pPr>
          </w:p>
        </w:tc>
        <w:tc>
          <w:tcPr>
            <w:tcW w:w="1085" w:type="dxa"/>
            <w:vMerge/>
            <w:vAlign w:val="center"/>
          </w:tcPr>
          <w:p w:rsidR="00C65255" w:rsidRPr="008A6683" w:rsidRDefault="00C65255" w:rsidP="004365A1">
            <w:pPr>
              <w:widowControl w:val="0"/>
              <w:jc w:val="center"/>
              <w:rPr>
                <w:rFonts w:ascii="GHEA Grapalat" w:hAnsi="GHEA Grapalat"/>
                <w:sz w:val="16"/>
                <w:szCs w:val="16"/>
              </w:rPr>
            </w:pPr>
          </w:p>
        </w:tc>
        <w:tc>
          <w:tcPr>
            <w:tcW w:w="1559" w:type="dxa"/>
            <w:vMerge/>
            <w:vAlign w:val="center"/>
          </w:tcPr>
          <w:p w:rsidR="00C65255" w:rsidRPr="008A6683" w:rsidRDefault="00C65255" w:rsidP="004365A1">
            <w:pPr>
              <w:widowControl w:val="0"/>
              <w:jc w:val="center"/>
              <w:rPr>
                <w:rFonts w:ascii="GHEA Grapalat" w:hAnsi="GHEA Grapalat"/>
                <w:sz w:val="16"/>
                <w:szCs w:val="16"/>
              </w:rPr>
            </w:pPr>
          </w:p>
        </w:tc>
        <w:tc>
          <w:tcPr>
            <w:tcW w:w="1134" w:type="dxa"/>
            <w:vMerge/>
            <w:vAlign w:val="center"/>
          </w:tcPr>
          <w:p w:rsidR="00C65255" w:rsidRPr="008A6683" w:rsidRDefault="00C65255" w:rsidP="004365A1">
            <w:pPr>
              <w:widowControl w:val="0"/>
              <w:jc w:val="center"/>
              <w:rPr>
                <w:rFonts w:ascii="GHEA Grapalat" w:hAnsi="GHEA Grapalat"/>
                <w:sz w:val="16"/>
                <w:szCs w:val="16"/>
              </w:rPr>
            </w:pPr>
          </w:p>
        </w:tc>
        <w:tc>
          <w:tcPr>
            <w:tcW w:w="1123" w:type="dxa"/>
            <w:vMerge/>
            <w:vAlign w:val="center"/>
          </w:tcPr>
          <w:p w:rsidR="00C65255" w:rsidRPr="008A6683" w:rsidRDefault="00C65255" w:rsidP="004365A1">
            <w:pPr>
              <w:widowControl w:val="0"/>
              <w:jc w:val="center"/>
              <w:rPr>
                <w:rFonts w:ascii="GHEA Grapalat" w:hAnsi="GHEA Grapalat"/>
                <w:sz w:val="16"/>
                <w:szCs w:val="16"/>
              </w:rPr>
            </w:pPr>
          </w:p>
        </w:tc>
        <w:tc>
          <w:tcPr>
            <w:tcW w:w="1130" w:type="dxa"/>
            <w:vAlign w:val="center"/>
          </w:tcPr>
          <w:p w:rsidR="00C65255" w:rsidRPr="008A6683" w:rsidRDefault="00C65255" w:rsidP="004365A1">
            <w:pPr>
              <w:widowControl w:val="0"/>
              <w:ind w:left="-108" w:right="-108"/>
              <w:jc w:val="center"/>
              <w:rPr>
                <w:rFonts w:ascii="GHEA Grapalat" w:hAnsi="GHEA Grapalat"/>
                <w:sz w:val="16"/>
                <w:szCs w:val="16"/>
              </w:rPr>
            </w:pPr>
            <w:r w:rsidRPr="008A6683">
              <w:rPr>
                <w:rFonts w:ascii="GHEA Grapalat" w:hAnsi="GHEA Grapalat"/>
                <w:sz w:val="16"/>
                <w:szCs w:val="16"/>
              </w:rPr>
              <w:t>адрес</w:t>
            </w:r>
          </w:p>
        </w:tc>
        <w:tc>
          <w:tcPr>
            <w:tcW w:w="1158" w:type="dxa"/>
            <w:vAlign w:val="center"/>
          </w:tcPr>
          <w:p w:rsidR="00C65255" w:rsidRPr="008A6683" w:rsidRDefault="00C65255" w:rsidP="004365A1">
            <w:pPr>
              <w:widowControl w:val="0"/>
              <w:ind w:left="-46" w:right="-84"/>
              <w:jc w:val="center"/>
              <w:rPr>
                <w:rFonts w:ascii="GHEA Grapalat" w:hAnsi="GHEA Grapalat"/>
                <w:sz w:val="16"/>
                <w:szCs w:val="16"/>
              </w:rPr>
            </w:pPr>
            <w:r w:rsidRPr="008A6683">
              <w:rPr>
                <w:rFonts w:ascii="GHEA Grapalat" w:hAnsi="GHEA Grapalat"/>
                <w:sz w:val="16"/>
                <w:szCs w:val="16"/>
              </w:rPr>
              <w:t>подлежащее поставке количество товара</w:t>
            </w:r>
          </w:p>
        </w:tc>
        <w:tc>
          <w:tcPr>
            <w:tcW w:w="947" w:type="dxa"/>
            <w:vAlign w:val="center"/>
          </w:tcPr>
          <w:p w:rsidR="00C65255" w:rsidRPr="008A6683" w:rsidRDefault="00C65255" w:rsidP="004365A1">
            <w:pPr>
              <w:widowControl w:val="0"/>
              <w:ind w:left="-132" w:right="-129"/>
              <w:jc w:val="center"/>
              <w:rPr>
                <w:rFonts w:ascii="GHEA Grapalat" w:hAnsi="GHEA Grapalat"/>
                <w:sz w:val="16"/>
                <w:szCs w:val="16"/>
                <w:lang w:val="en-US"/>
              </w:rPr>
            </w:pPr>
            <w:r w:rsidRPr="008A6683">
              <w:rPr>
                <w:rFonts w:ascii="GHEA Grapalat" w:hAnsi="GHEA Grapalat"/>
                <w:sz w:val="16"/>
                <w:szCs w:val="16"/>
              </w:rPr>
              <w:t>срок</w:t>
            </w:r>
          </w:p>
        </w:tc>
      </w:tr>
      <w:tr w:rsidR="00C65255" w:rsidRPr="008A6683" w:rsidTr="00AE1A60">
        <w:trPr>
          <w:gridAfter w:val="2"/>
          <w:wAfter w:w="25" w:type="dxa"/>
          <w:trHeight w:val="246"/>
          <w:jc w:val="center"/>
        </w:trPr>
        <w:tc>
          <w:tcPr>
            <w:tcW w:w="557" w:type="dxa"/>
            <w:vAlign w:val="center"/>
          </w:tcPr>
          <w:p w:rsidR="00C65255" w:rsidRPr="00C65255" w:rsidRDefault="00C65255" w:rsidP="00C65255">
            <w:pPr>
              <w:widowControl w:val="0"/>
              <w:jc w:val="center"/>
              <w:rPr>
                <w:rFonts w:ascii="GHEA Grapalat" w:hAnsi="GHEA Grapalat"/>
                <w:sz w:val="16"/>
                <w:szCs w:val="16"/>
                <w:lang w:val="en-US"/>
              </w:rPr>
            </w:pPr>
            <w:r>
              <w:rPr>
                <w:rFonts w:ascii="GHEA Grapalat" w:hAnsi="GHEA Grapalat"/>
                <w:sz w:val="16"/>
                <w:szCs w:val="16"/>
                <w:lang w:val="en-US"/>
              </w:rPr>
              <w:t>1</w:t>
            </w:r>
          </w:p>
        </w:tc>
        <w:tc>
          <w:tcPr>
            <w:tcW w:w="1554" w:type="dxa"/>
            <w:vAlign w:val="center"/>
          </w:tcPr>
          <w:p w:rsidR="00C65255" w:rsidRPr="005D329A" w:rsidRDefault="00C65255" w:rsidP="00C65255">
            <w:pPr>
              <w:jc w:val="center"/>
              <w:rPr>
                <w:rFonts w:ascii="GHEA Grapalat" w:hAnsi="GHEA Grapalat"/>
                <w:sz w:val="16"/>
                <w:szCs w:val="16"/>
                <w:lang w:val="en-US"/>
              </w:rPr>
            </w:pPr>
            <w:r>
              <w:rPr>
                <w:rFonts w:ascii="GHEA Grapalat" w:hAnsi="GHEA Grapalat"/>
                <w:sz w:val="16"/>
                <w:szCs w:val="16"/>
                <w:lang w:val="en-US"/>
              </w:rPr>
              <w:t>33651300/504</w:t>
            </w:r>
          </w:p>
        </w:tc>
        <w:tc>
          <w:tcPr>
            <w:tcW w:w="2249" w:type="dxa"/>
            <w:vAlign w:val="center"/>
          </w:tcPr>
          <w:p w:rsidR="00C65255" w:rsidRPr="0059313B" w:rsidRDefault="00C65255" w:rsidP="00C65255">
            <w:pPr>
              <w:jc w:val="center"/>
              <w:rPr>
                <w:rFonts w:ascii="GHEA Grapalat" w:hAnsi="GHEA Grapalat"/>
                <w:sz w:val="16"/>
                <w:szCs w:val="16"/>
              </w:rPr>
            </w:pPr>
            <w:r w:rsidRPr="0059313B">
              <w:rPr>
                <w:rFonts w:ascii="GHEA Grapalat" w:hAnsi="GHEA Grapalat"/>
                <w:sz w:val="16"/>
                <w:szCs w:val="16"/>
              </w:rPr>
              <w:t>Трастузумаб р-р для п/к ведения 600мг/5мл</w:t>
            </w:r>
          </w:p>
        </w:tc>
        <w:tc>
          <w:tcPr>
            <w:tcW w:w="1925" w:type="dxa"/>
            <w:vAlign w:val="center"/>
          </w:tcPr>
          <w:p w:rsidR="00C65255" w:rsidRPr="008A6683" w:rsidRDefault="00C65255" w:rsidP="00C65255">
            <w:pPr>
              <w:widowControl w:val="0"/>
              <w:jc w:val="center"/>
              <w:rPr>
                <w:rFonts w:ascii="GHEA Grapalat" w:hAnsi="GHEA Grapalat"/>
                <w:sz w:val="16"/>
                <w:szCs w:val="16"/>
              </w:rPr>
            </w:pPr>
          </w:p>
        </w:tc>
        <w:tc>
          <w:tcPr>
            <w:tcW w:w="1467" w:type="dxa"/>
            <w:vAlign w:val="center"/>
          </w:tcPr>
          <w:p w:rsidR="00C65255" w:rsidRPr="0059313B" w:rsidRDefault="00C65255" w:rsidP="00C65255">
            <w:pPr>
              <w:jc w:val="center"/>
              <w:rPr>
                <w:rFonts w:ascii="GHEA Grapalat" w:hAnsi="GHEA Grapalat"/>
                <w:sz w:val="16"/>
                <w:szCs w:val="16"/>
              </w:rPr>
            </w:pPr>
            <w:r w:rsidRPr="0059313B">
              <w:rPr>
                <w:rFonts w:ascii="GHEA Grapalat" w:hAnsi="GHEA Grapalat"/>
                <w:sz w:val="16"/>
                <w:szCs w:val="16"/>
              </w:rPr>
              <w:t>Трастузумаб р-р для п/к ведения 600мг/5мл</w:t>
            </w:r>
          </w:p>
        </w:tc>
        <w:tc>
          <w:tcPr>
            <w:tcW w:w="1085" w:type="dxa"/>
            <w:vAlign w:val="center"/>
          </w:tcPr>
          <w:p w:rsidR="00C65255" w:rsidRPr="008A6683" w:rsidRDefault="00C65255" w:rsidP="00C65255">
            <w:pPr>
              <w:widowControl w:val="0"/>
              <w:jc w:val="center"/>
              <w:rPr>
                <w:rFonts w:ascii="GHEA Grapalat" w:hAnsi="GHEA Grapalat"/>
                <w:sz w:val="16"/>
                <w:szCs w:val="16"/>
                <w:lang w:val="hy-AM"/>
              </w:rPr>
            </w:pPr>
            <w:r>
              <w:rPr>
                <w:rFonts w:ascii="GHEA Grapalat" w:hAnsi="GHEA Grapalat"/>
                <w:sz w:val="16"/>
                <w:szCs w:val="16"/>
              </w:rPr>
              <w:t>штук</w:t>
            </w:r>
          </w:p>
        </w:tc>
        <w:tc>
          <w:tcPr>
            <w:tcW w:w="1559" w:type="dxa"/>
            <w:vAlign w:val="center"/>
          </w:tcPr>
          <w:p w:rsidR="00C65255" w:rsidRPr="008A6683" w:rsidRDefault="00C65255" w:rsidP="00C65255">
            <w:pPr>
              <w:widowControl w:val="0"/>
              <w:jc w:val="center"/>
              <w:rPr>
                <w:rFonts w:ascii="GHEA Grapalat" w:hAnsi="GHEA Grapalat"/>
                <w:sz w:val="16"/>
                <w:szCs w:val="16"/>
              </w:rPr>
            </w:pPr>
          </w:p>
        </w:tc>
        <w:tc>
          <w:tcPr>
            <w:tcW w:w="1134" w:type="dxa"/>
            <w:vAlign w:val="center"/>
          </w:tcPr>
          <w:p w:rsidR="00C65255" w:rsidRPr="008A6683" w:rsidRDefault="00C65255" w:rsidP="00C65255">
            <w:pPr>
              <w:widowControl w:val="0"/>
              <w:jc w:val="center"/>
              <w:rPr>
                <w:rFonts w:ascii="GHEA Grapalat" w:hAnsi="GHEA Grapalat"/>
                <w:sz w:val="16"/>
                <w:szCs w:val="16"/>
              </w:rPr>
            </w:pPr>
          </w:p>
        </w:tc>
        <w:tc>
          <w:tcPr>
            <w:tcW w:w="1123" w:type="dxa"/>
            <w:vAlign w:val="center"/>
          </w:tcPr>
          <w:p w:rsidR="00C65255" w:rsidRPr="00AE1A60" w:rsidRDefault="00AE1A60" w:rsidP="00C65255">
            <w:pPr>
              <w:jc w:val="center"/>
              <w:rPr>
                <w:rFonts w:ascii="GHEA Grapalat" w:hAnsi="GHEA Grapalat"/>
                <w:sz w:val="16"/>
                <w:szCs w:val="16"/>
                <w:lang w:val="en-US"/>
              </w:rPr>
            </w:pPr>
            <w:r>
              <w:rPr>
                <w:rFonts w:ascii="GHEA Grapalat" w:hAnsi="GHEA Grapalat"/>
                <w:sz w:val="16"/>
                <w:szCs w:val="16"/>
                <w:lang w:val="en-US"/>
              </w:rPr>
              <w:t>8,400</w:t>
            </w:r>
          </w:p>
        </w:tc>
        <w:tc>
          <w:tcPr>
            <w:tcW w:w="1130" w:type="dxa"/>
            <w:vAlign w:val="center"/>
          </w:tcPr>
          <w:p w:rsidR="00C65255" w:rsidRPr="008A6683" w:rsidRDefault="00AE1A60" w:rsidP="00C65255">
            <w:pPr>
              <w:widowControl w:val="0"/>
              <w:jc w:val="center"/>
              <w:rPr>
                <w:rFonts w:ascii="GHEA Grapalat" w:hAnsi="GHEA Grapalat"/>
                <w:sz w:val="16"/>
                <w:szCs w:val="16"/>
              </w:rPr>
            </w:pPr>
            <w:r w:rsidRPr="008A6683">
              <w:rPr>
                <w:rFonts w:ascii="GHEA Grapalat" w:hAnsi="GHEA Grapalat"/>
                <w:sz w:val="16"/>
                <w:szCs w:val="16"/>
                <w:lang w:val="hy-AM"/>
              </w:rPr>
              <w:t>c.Ереван, Титоградян 14/10</w:t>
            </w:r>
          </w:p>
        </w:tc>
        <w:tc>
          <w:tcPr>
            <w:tcW w:w="1158" w:type="dxa"/>
            <w:vAlign w:val="center"/>
          </w:tcPr>
          <w:p w:rsidR="00C65255" w:rsidRPr="00AE1A60" w:rsidRDefault="00AE1A60" w:rsidP="00C65255">
            <w:pPr>
              <w:jc w:val="center"/>
              <w:rPr>
                <w:rFonts w:ascii="GHEA Grapalat" w:hAnsi="GHEA Grapalat"/>
                <w:sz w:val="16"/>
                <w:szCs w:val="16"/>
                <w:lang w:val="en-US"/>
              </w:rPr>
            </w:pPr>
            <w:r>
              <w:rPr>
                <w:rFonts w:ascii="GHEA Grapalat" w:hAnsi="GHEA Grapalat"/>
                <w:sz w:val="16"/>
                <w:szCs w:val="16"/>
                <w:lang w:val="en-US"/>
              </w:rPr>
              <w:t>8,400</w:t>
            </w:r>
          </w:p>
        </w:tc>
        <w:tc>
          <w:tcPr>
            <w:tcW w:w="947" w:type="dxa"/>
            <w:vAlign w:val="center"/>
          </w:tcPr>
          <w:p w:rsidR="00C65255" w:rsidRPr="00AE1A60" w:rsidRDefault="00AE1A60" w:rsidP="00AE1A60">
            <w:pPr>
              <w:widowControl w:val="0"/>
              <w:jc w:val="center"/>
              <w:rPr>
                <w:rFonts w:ascii="GHEA Grapalat" w:hAnsi="GHEA Grapalat"/>
                <w:sz w:val="16"/>
                <w:szCs w:val="16"/>
                <w:lang w:val="en-US"/>
              </w:rPr>
            </w:pPr>
            <w:r>
              <w:rPr>
                <w:rFonts w:ascii="GHEA Grapalat" w:hAnsi="GHEA Grapalat"/>
                <w:sz w:val="16"/>
                <w:szCs w:val="16"/>
                <w:lang w:val="en-US"/>
              </w:rPr>
              <w:t>2021-2023гг.</w:t>
            </w:r>
          </w:p>
        </w:tc>
      </w:tr>
    </w:tbl>
    <w:p w:rsidR="003D732C" w:rsidRDefault="003D732C" w:rsidP="00B46D58">
      <w:pPr>
        <w:widowControl w:val="0"/>
        <w:spacing w:after="160"/>
        <w:jc w:val="right"/>
        <w:rPr>
          <w:rFonts w:ascii="GHEA Grapalat" w:hAnsi="GHEA Grapalat"/>
        </w:rPr>
      </w:pPr>
    </w:p>
    <w:p w:rsidR="00F20188" w:rsidRPr="00F20188" w:rsidRDefault="00F20188" w:rsidP="00F20188">
      <w:pPr>
        <w:widowControl w:val="0"/>
        <w:spacing w:after="160"/>
        <w:rPr>
          <w:rFonts w:ascii="GHEA Grapalat" w:hAnsi="GHEA Grapalat"/>
        </w:rPr>
      </w:pPr>
      <w:r w:rsidRPr="00F20188">
        <w:rPr>
          <w:rFonts w:ascii="GHEA Grapalat" w:hAnsi="GHEA Grapalat"/>
        </w:rPr>
        <w:t>Поставка лекарств осуществляется поставщиком: г. Ереван, Титоградян 14/10.</w:t>
      </w:r>
    </w:p>
    <w:p w:rsidR="00F20188" w:rsidRDefault="00F20188" w:rsidP="00F20188">
      <w:pPr>
        <w:widowControl w:val="0"/>
        <w:spacing w:after="160"/>
        <w:rPr>
          <w:rFonts w:ascii="GHEA Grapalat" w:hAnsi="GHEA Grapalat"/>
        </w:rPr>
      </w:pPr>
      <w:r w:rsidRPr="00F20188">
        <w:rPr>
          <w:rFonts w:ascii="GHEA Grapalat" w:hAnsi="GHEA Grapalat"/>
        </w:rPr>
        <w:t>Организации-нерезиденты Республики Армения обязаны осуществлять поставку в соответствии с требованиями DID Incoterms по адресу: Титоградян 14/10, Ереван.</w:t>
      </w:r>
    </w:p>
    <w:p w:rsidR="00F20188" w:rsidRPr="00F20188" w:rsidRDefault="00F20188" w:rsidP="00F20188">
      <w:pPr>
        <w:widowControl w:val="0"/>
        <w:spacing w:after="160"/>
        <w:rPr>
          <w:rFonts w:ascii="GHEA Grapalat" w:hAnsi="GHEA Grapalat"/>
        </w:rPr>
      </w:pPr>
      <w:r w:rsidRPr="00F20188">
        <w:rPr>
          <w:rFonts w:ascii="GHEA Grapalat" w:hAnsi="GHEA Grapalat"/>
        </w:rPr>
        <w:t>При реализации данной закупочной процедуры применяются требования Постановления Правительства РА № 502-Н от 2 мая 2013 года.</w:t>
      </w: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jc w:val="center"/>
              <w:rPr>
                <w:rFonts w:ascii="GHEA Grapalat" w:hAnsi="GHEA Grapalat"/>
                <w:b/>
              </w:rPr>
            </w:pPr>
            <w:r w:rsidRPr="00B138F3">
              <w:rPr>
                <w:rFonts w:ascii="GHEA Grapalat" w:hAnsi="GHEA Grapalat"/>
                <w:b/>
              </w:rPr>
              <w:t>ПОКУПАТЕЛЬ</w:t>
            </w:r>
          </w:p>
          <w:p w:rsidR="00F20188" w:rsidRDefault="00F20188" w:rsidP="00B46D58">
            <w:pPr>
              <w:widowControl w:val="0"/>
              <w:jc w:val="center"/>
              <w:rPr>
                <w:rFonts w:ascii="GHEA Grapalat" w:hAnsi="GHEA Grapalat"/>
                <w:b/>
              </w:rPr>
            </w:pPr>
          </w:p>
          <w:p w:rsidR="00F20188" w:rsidRDefault="00F20188" w:rsidP="00B46D58">
            <w:pPr>
              <w:widowControl w:val="0"/>
              <w:jc w:val="center"/>
              <w:rPr>
                <w:rFonts w:ascii="GHEA Grapalat" w:hAnsi="GHEA Grapalat"/>
                <w:b/>
              </w:rPr>
            </w:pPr>
          </w:p>
          <w:p w:rsidR="00F20188" w:rsidRPr="00B138F3" w:rsidRDefault="00F20188" w:rsidP="00B46D58">
            <w:pPr>
              <w:widowControl w:val="0"/>
              <w:jc w:val="center"/>
              <w:rPr>
                <w:rFonts w:ascii="GHEA Grapalat" w:hAnsi="GHEA Grapalat" w:cs="Sylfaen"/>
                <w:b/>
                <w:bC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Default="00071D1C" w:rsidP="00B46D58">
            <w:pPr>
              <w:widowControl w:val="0"/>
              <w:jc w:val="center"/>
              <w:rPr>
                <w:rFonts w:ascii="GHEA Grapalat" w:hAnsi="GHEA Grapalat"/>
                <w:b/>
              </w:rPr>
            </w:pPr>
            <w:r w:rsidRPr="00B138F3">
              <w:rPr>
                <w:rFonts w:ascii="GHEA Grapalat" w:hAnsi="GHEA Grapalat"/>
                <w:b/>
              </w:rPr>
              <w:t>ПРОДАВЕЦ</w:t>
            </w:r>
          </w:p>
          <w:p w:rsidR="00F20188" w:rsidRDefault="00F20188" w:rsidP="00B46D58">
            <w:pPr>
              <w:widowControl w:val="0"/>
              <w:jc w:val="center"/>
              <w:rPr>
                <w:rFonts w:ascii="GHEA Grapalat" w:hAnsi="GHEA Grapalat"/>
                <w:b/>
              </w:rPr>
            </w:pPr>
          </w:p>
          <w:p w:rsidR="00F20188" w:rsidRDefault="00F20188" w:rsidP="00B46D58">
            <w:pPr>
              <w:widowControl w:val="0"/>
              <w:jc w:val="center"/>
              <w:rPr>
                <w:rFonts w:ascii="GHEA Grapalat" w:hAnsi="GHEA Grapalat"/>
                <w:b/>
              </w:rPr>
            </w:pPr>
          </w:p>
          <w:p w:rsidR="00F20188" w:rsidRPr="00B138F3" w:rsidRDefault="00F20188" w:rsidP="00B46D58">
            <w:pPr>
              <w:widowControl w:val="0"/>
              <w:jc w:val="center"/>
              <w:rPr>
                <w:rFonts w:ascii="GHEA Grapalat" w:hAnsi="GHEA Grapalat" w:cs="Sylfaen"/>
                <w:b/>
                <w:bC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E1A60" w:rsidRPr="008A6683" w:rsidRDefault="00AE1A60" w:rsidP="00AE1A60">
      <w:pPr>
        <w:widowControl w:val="0"/>
        <w:jc w:val="right"/>
        <w:rPr>
          <w:rFonts w:ascii="GHEA Grapalat" w:hAnsi="GHEA Grapalat"/>
          <w:i/>
        </w:rPr>
      </w:pPr>
      <w:r w:rsidRPr="008A6683">
        <w:rPr>
          <w:rFonts w:ascii="GHEA Grapalat" w:hAnsi="GHEA Grapalat"/>
          <w:i/>
        </w:rPr>
        <w:lastRenderedPageBreak/>
        <w:t>Приложение № 1.1</w:t>
      </w:r>
    </w:p>
    <w:p w:rsidR="00AE1A60" w:rsidRPr="008A6683" w:rsidRDefault="00AE1A60" w:rsidP="00AE1A60">
      <w:pPr>
        <w:widowControl w:val="0"/>
        <w:jc w:val="right"/>
        <w:rPr>
          <w:rFonts w:ascii="GHEA Grapalat" w:hAnsi="GHEA Grapalat"/>
          <w:i/>
        </w:rPr>
      </w:pPr>
      <w:r w:rsidRPr="008A6683">
        <w:rPr>
          <w:rFonts w:ascii="GHEA Grapalat" w:hAnsi="GHEA Grapalat"/>
          <w:i/>
        </w:rPr>
        <w:t xml:space="preserve">к Договору под кодом «ՀՀ ԱՆ </w:t>
      </w:r>
      <w:r>
        <w:rPr>
          <w:rFonts w:ascii="GHEA Grapalat" w:hAnsi="GHEA Grapalat"/>
          <w:i/>
          <w:lang w:val="en-US"/>
        </w:rPr>
        <w:t>Հ</w:t>
      </w:r>
      <w:r w:rsidRPr="008A6683">
        <w:rPr>
          <w:rFonts w:ascii="GHEA Grapalat" w:hAnsi="GHEA Grapalat"/>
          <w:i/>
        </w:rPr>
        <w:t>ԲՄԱՊՁԲ-202</w:t>
      </w:r>
      <w:r w:rsidRPr="00AE1A60">
        <w:rPr>
          <w:rFonts w:ascii="GHEA Grapalat" w:hAnsi="GHEA Grapalat"/>
          <w:i/>
        </w:rPr>
        <w:t>1</w:t>
      </w:r>
      <w:r w:rsidRPr="008A6683">
        <w:rPr>
          <w:rFonts w:ascii="GHEA Grapalat" w:hAnsi="GHEA Grapalat"/>
          <w:i/>
        </w:rPr>
        <w:t>/</w:t>
      </w:r>
      <w:r w:rsidRPr="00AE1A60">
        <w:rPr>
          <w:rFonts w:ascii="GHEA Grapalat" w:hAnsi="GHEA Grapalat"/>
          <w:i/>
        </w:rPr>
        <w:t>17-</w:t>
      </w:r>
      <w:r w:rsidRPr="008A6683">
        <w:rPr>
          <w:rFonts w:ascii="GHEA Grapalat" w:hAnsi="GHEA Grapalat"/>
          <w:i/>
        </w:rPr>
        <w:t>»</w:t>
      </w:r>
      <w:r w:rsidRPr="008A6683">
        <w:rPr>
          <w:rFonts w:ascii="GHEA Grapalat" w:hAnsi="GHEA Grapalat"/>
          <w:i/>
          <w:sz w:val="18"/>
          <w:lang w:val="hy-AM"/>
        </w:rPr>
        <w:t xml:space="preserve">  </w:t>
      </w:r>
      <w:r w:rsidRPr="008A6683">
        <w:rPr>
          <w:rFonts w:ascii="GHEA Grapalat" w:hAnsi="GHEA Grapalat"/>
          <w:i/>
        </w:rPr>
        <w:t xml:space="preserve"> </w:t>
      </w:r>
      <w:r w:rsidRPr="008A6683">
        <w:rPr>
          <w:rFonts w:ascii="GHEA Grapalat" w:hAnsi="GHEA Grapalat"/>
          <w:i/>
        </w:rPr>
        <w:br/>
        <w:t>заключенному "</w:t>
      </w:r>
      <w:r w:rsidRPr="008A6683">
        <w:rPr>
          <w:rFonts w:ascii="GHEA Grapalat" w:hAnsi="GHEA Grapalat"/>
          <w:i/>
        </w:rPr>
        <w:tab/>
        <w:t>"</w:t>
      </w:r>
      <w:r w:rsidRPr="008A6683">
        <w:rPr>
          <w:rFonts w:ascii="GHEA Grapalat" w:hAnsi="GHEA Grapalat"/>
          <w:i/>
        </w:rPr>
        <w:tab/>
        <w:t>20</w:t>
      </w:r>
      <w:r w:rsidRPr="008A6683">
        <w:rPr>
          <w:rFonts w:ascii="GHEA Grapalat" w:hAnsi="GHEA Grapalat"/>
          <w:i/>
        </w:rPr>
        <w:tab/>
        <w:t>г.</w:t>
      </w:r>
    </w:p>
    <w:p w:rsidR="00AE1A60" w:rsidRPr="008A6683" w:rsidRDefault="00AE1A60" w:rsidP="00AE1A60">
      <w:pPr>
        <w:jc w:val="center"/>
        <w:rPr>
          <w:rFonts w:ascii="GHEA Grapalat" w:hAnsi="GHEA Grapalat"/>
          <w:sz w:val="20"/>
          <w:lang w:val="hy-AM"/>
        </w:rPr>
      </w:pPr>
      <w:r w:rsidRPr="008A6683">
        <w:rPr>
          <w:rFonts w:ascii="GHEA Grapalat" w:hAnsi="GHEA Grapalat"/>
        </w:rPr>
        <w:t>ГРАФИК ЗАКУПКИ</w:t>
      </w:r>
      <w:r w:rsidRPr="008A6683">
        <w:rPr>
          <w:rFonts w:ascii="GHEA Grapalat" w:hAnsi="GHEA Grapalat"/>
          <w:sz w:val="20"/>
          <w:lang w:val="hy-AM"/>
        </w:rPr>
        <w:t xml:space="preserve"> </w:t>
      </w:r>
    </w:p>
    <w:p w:rsidR="00AE1A60" w:rsidRPr="008A6683" w:rsidRDefault="00AE1A60" w:rsidP="00AE1A60">
      <w:pPr>
        <w:jc w:val="center"/>
        <w:rPr>
          <w:rFonts w:ascii="GHEA Grapalat" w:hAnsi="GHEA Grapalat"/>
          <w:sz w:val="20"/>
          <w:lang w:val="hy-AM"/>
        </w:rPr>
      </w:pPr>
      <w:r w:rsidRPr="008A6683">
        <w:rPr>
          <w:rFonts w:ascii="GHEA Grapalat" w:hAnsi="GHEA Grapalat"/>
          <w:sz w:val="20"/>
          <w:lang w:val="hy-AM"/>
        </w:rPr>
        <w:t>202</w:t>
      </w:r>
      <w:r>
        <w:rPr>
          <w:rFonts w:ascii="GHEA Grapalat" w:hAnsi="GHEA Grapalat"/>
          <w:sz w:val="20"/>
          <w:lang w:val="en-US"/>
        </w:rPr>
        <w:t>1</w:t>
      </w:r>
      <w:r w:rsidRPr="008A6683">
        <w:rPr>
          <w:rFonts w:ascii="GHEA Grapalat" w:hAnsi="GHEA Grapalat"/>
          <w:sz w:val="20"/>
          <w:lang w:val="hy-AM"/>
        </w:rPr>
        <w:t xml:space="preserve"> </w:t>
      </w:r>
      <w:r w:rsidRPr="008A6683">
        <w:rPr>
          <w:rFonts w:ascii="GHEA Grapalat" w:hAnsi="GHEA Grapalat"/>
          <w:sz w:val="20"/>
        </w:rPr>
        <w:t>г.</w:t>
      </w:r>
    </w:p>
    <w:tbl>
      <w:tblPr>
        <w:tblW w:w="15026" w:type="dxa"/>
        <w:tblInd w:w="-714" w:type="dxa"/>
        <w:tblLayout w:type="fixed"/>
        <w:tblLook w:val="04A0" w:firstRow="1" w:lastRow="0" w:firstColumn="1" w:lastColumn="0" w:noHBand="0" w:noVBand="1"/>
      </w:tblPr>
      <w:tblGrid>
        <w:gridCol w:w="567"/>
        <w:gridCol w:w="3544"/>
        <w:gridCol w:w="1701"/>
        <w:gridCol w:w="8"/>
        <w:gridCol w:w="2969"/>
        <w:gridCol w:w="2552"/>
        <w:gridCol w:w="3685"/>
      </w:tblGrid>
      <w:tr w:rsidR="00AE1A60" w:rsidRPr="008A6683" w:rsidTr="00547A2C">
        <w:trPr>
          <w:trHeight w:val="596"/>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E1A60" w:rsidRPr="00935D12" w:rsidRDefault="00AE1A60" w:rsidP="004365A1">
            <w:pPr>
              <w:widowControl w:val="0"/>
              <w:jc w:val="center"/>
              <w:rPr>
                <w:rFonts w:ascii="GHEA Grapalat" w:hAnsi="GHEA Grapalat"/>
                <w:sz w:val="20"/>
                <w:szCs w:val="20"/>
              </w:rPr>
            </w:pPr>
            <w:r w:rsidRPr="00935D12">
              <w:rPr>
                <w:rFonts w:ascii="GHEA Grapalat" w:hAnsi="GHEA Grapalat"/>
                <w:sz w:val="20"/>
                <w:szCs w:val="20"/>
              </w:rPr>
              <w:t>Н/Л</w:t>
            </w:r>
          </w:p>
        </w:tc>
        <w:tc>
          <w:tcPr>
            <w:tcW w:w="5253" w:type="dxa"/>
            <w:gridSpan w:val="3"/>
            <w:tcBorders>
              <w:top w:val="single" w:sz="4" w:space="0" w:color="auto"/>
              <w:left w:val="nil"/>
              <w:bottom w:val="single" w:sz="4" w:space="0" w:color="auto"/>
              <w:right w:val="single" w:sz="4" w:space="0" w:color="auto"/>
            </w:tcBorders>
            <w:shd w:val="clear" w:color="auto" w:fill="auto"/>
            <w:vAlign w:val="center"/>
            <w:hideMark/>
          </w:tcPr>
          <w:p w:rsidR="00AE1A60" w:rsidRPr="00935D12" w:rsidRDefault="00AE1A60" w:rsidP="004365A1">
            <w:pPr>
              <w:jc w:val="center"/>
              <w:rPr>
                <w:rFonts w:ascii="GHEA Grapalat" w:hAnsi="GHEA Grapalat" w:cs="Calibri"/>
                <w:color w:val="000000"/>
                <w:sz w:val="20"/>
                <w:szCs w:val="20"/>
              </w:rPr>
            </w:pPr>
            <w:r w:rsidRPr="00935D12">
              <w:rPr>
                <w:rFonts w:ascii="GHEA Grapalat" w:hAnsi="GHEA Grapalat"/>
                <w:sz w:val="20"/>
                <w:szCs w:val="20"/>
              </w:rPr>
              <w:t>Товар</w:t>
            </w:r>
          </w:p>
        </w:tc>
        <w:tc>
          <w:tcPr>
            <w:tcW w:w="9206" w:type="dxa"/>
            <w:gridSpan w:val="3"/>
            <w:tcBorders>
              <w:top w:val="single" w:sz="4" w:space="0" w:color="auto"/>
              <w:left w:val="nil"/>
              <w:bottom w:val="single" w:sz="4" w:space="0" w:color="auto"/>
              <w:right w:val="single" w:sz="4" w:space="0" w:color="auto"/>
            </w:tcBorders>
            <w:shd w:val="clear" w:color="auto" w:fill="auto"/>
            <w:vAlign w:val="center"/>
            <w:hideMark/>
          </w:tcPr>
          <w:p w:rsidR="00AE1A60" w:rsidRPr="00935D12" w:rsidRDefault="00AE1A60" w:rsidP="00AE1A60">
            <w:pPr>
              <w:jc w:val="center"/>
              <w:rPr>
                <w:rFonts w:ascii="GHEA Grapalat" w:hAnsi="GHEA Grapalat" w:cs="Calibri"/>
                <w:color w:val="000000"/>
                <w:sz w:val="20"/>
                <w:szCs w:val="20"/>
              </w:rPr>
            </w:pPr>
            <w:r w:rsidRPr="00935D12">
              <w:rPr>
                <w:rFonts w:ascii="GHEA Grapalat" w:hAnsi="GHEA Grapalat" w:cs="Calibri"/>
                <w:b/>
                <w:color w:val="000000"/>
                <w:sz w:val="20"/>
                <w:szCs w:val="20"/>
              </w:rPr>
              <w:t>Планируется купить 2021г. после выделения соответствующих средств при заключении Дополнительного соглашения</w:t>
            </w:r>
          </w:p>
        </w:tc>
      </w:tr>
      <w:tr w:rsidR="00547A2C" w:rsidRPr="008A6683" w:rsidTr="00547A2C">
        <w:trPr>
          <w:trHeight w:val="1393"/>
        </w:trPr>
        <w:tc>
          <w:tcPr>
            <w:tcW w:w="567" w:type="dxa"/>
            <w:vMerge/>
            <w:tcBorders>
              <w:top w:val="single" w:sz="4" w:space="0" w:color="auto"/>
              <w:left w:val="single" w:sz="4" w:space="0" w:color="auto"/>
              <w:bottom w:val="single" w:sz="4" w:space="0" w:color="auto"/>
              <w:right w:val="single" w:sz="4" w:space="0" w:color="auto"/>
            </w:tcBorders>
            <w:vAlign w:val="center"/>
            <w:hideMark/>
          </w:tcPr>
          <w:p w:rsidR="00547A2C" w:rsidRPr="00935D12" w:rsidRDefault="00547A2C" w:rsidP="004365A1">
            <w:pPr>
              <w:rPr>
                <w:rFonts w:ascii="GHEA Grapalat" w:hAnsi="GHEA Grapalat" w:cs="Calibri"/>
                <w:color w:val="000000"/>
                <w:sz w:val="20"/>
                <w:szCs w:val="20"/>
              </w:rPr>
            </w:pPr>
          </w:p>
        </w:tc>
        <w:tc>
          <w:tcPr>
            <w:tcW w:w="3544" w:type="dxa"/>
            <w:tcBorders>
              <w:top w:val="nil"/>
              <w:left w:val="nil"/>
              <w:bottom w:val="single" w:sz="4" w:space="0" w:color="auto"/>
              <w:right w:val="single" w:sz="4" w:space="0" w:color="auto"/>
            </w:tcBorders>
            <w:shd w:val="clear" w:color="auto" w:fill="auto"/>
            <w:vAlign w:val="center"/>
            <w:hideMark/>
          </w:tcPr>
          <w:p w:rsidR="00547A2C" w:rsidRPr="00935D12" w:rsidRDefault="00547A2C" w:rsidP="00547A2C">
            <w:pPr>
              <w:ind w:right="-394"/>
              <w:jc w:val="center"/>
              <w:rPr>
                <w:rFonts w:ascii="GHEA Grapalat" w:hAnsi="GHEA Grapalat" w:cs="Calibri"/>
                <w:color w:val="000000"/>
                <w:sz w:val="20"/>
                <w:szCs w:val="20"/>
              </w:rPr>
            </w:pPr>
            <w:r w:rsidRPr="00935D12">
              <w:rPr>
                <w:rFonts w:ascii="GHEA Grapalat" w:hAnsi="GHEA Grapalat"/>
                <w:sz w:val="20"/>
                <w:szCs w:val="20"/>
              </w:rPr>
              <w:t>наименование</w:t>
            </w:r>
          </w:p>
        </w:tc>
        <w:tc>
          <w:tcPr>
            <w:tcW w:w="1701" w:type="dxa"/>
            <w:tcBorders>
              <w:top w:val="nil"/>
              <w:left w:val="nil"/>
              <w:bottom w:val="single" w:sz="4" w:space="0" w:color="auto"/>
              <w:right w:val="single" w:sz="4" w:space="0" w:color="auto"/>
            </w:tcBorders>
            <w:shd w:val="clear" w:color="auto" w:fill="auto"/>
            <w:vAlign w:val="center"/>
            <w:hideMark/>
          </w:tcPr>
          <w:p w:rsidR="00547A2C" w:rsidRPr="00935D12" w:rsidRDefault="00547A2C" w:rsidP="004365A1">
            <w:pPr>
              <w:jc w:val="center"/>
              <w:rPr>
                <w:rFonts w:ascii="GHEA Grapalat" w:hAnsi="GHEA Grapalat" w:cs="Calibri"/>
                <w:color w:val="000000"/>
                <w:sz w:val="20"/>
                <w:szCs w:val="20"/>
              </w:rPr>
            </w:pPr>
            <w:r w:rsidRPr="00935D12">
              <w:rPr>
                <w:rFonts w:ascii="GHEA Grapalat" w:hAnsi="GHEA Grapalat"/>
                <w:sz w:val="20"/>
                <w:szCs w:val="20"/>
              </w:rPr>
              <w:t>единица измерения</w:t>
            </w:r>
          </w:p>
        </w:tc>
        <w:tc>
          <w:tcPr>
            <w:tcW w:w="2977" w:type="dxa"/>
            <w:gridSpan w:val="2"/>
            <w:tcBorders>
              <w:top w:val="nil"/>
              <w:left w:val="nil"/>
              <w:bottom w:val="single" w:sz="4" w:space="0" w:color="auto"/>
              <w:right w:val="single" w:sz="4" w:space="0" w:color="auto"/>
            </w:tcBorders>
            <w:shd w:val="clear" w:color="auto" w:fill="auto"/>
          </w:tcPr>
          <w:p w:rsidR="00547A2C" w:rsidRPr="00935D12" w:rsidRDefault="00547A2C" w:rsidP="004365A1">
            <w:pPr>
              <w:tabs>
                <w:tab w:val="left" w:pos="6521"/>
              </w:tabs>
              <w:jc w:val="center"/>
              <w:rPr>
                <w:rFonts w:ascii="GHEA Grapalat" w:hAnsi="GHEA Grapalat"/>
                <w:sz w:val="20"/>
                <w:szCs w:val="20"/>
              </w:rPr>
            </w:pPr>
          </w:p>
          <w:p w:rsidR="00547A2C" w:rsidRPr="00935D12" w:rsidRDefault="00547A2C" w:rsidP="004365A1">
            <w:pPr>
              <w:tabs>
                <w:tab w:val="left" w:pos="6521"/>
              </w:tabs>
              <w:jc w:val="center"/>
              <w:rPr>
                <w:rFonts w:ascii="GHEA Grapalat" w:hAnsi="GHEA Grapalat"/>
                <w:sz w:val="20"/>
                <w:szCs w:val="20"/>
              </w:rPr>
            </w:pPr>
          </w:p>
          <w:p w:rsidR="00547A2C" w:rsidRPr="00935D12" w:rsidRDefault="00935D12" w:rsidP="008717CC">
            <w:pPr>
              <w:tabs>
                <w:tab w:val="left" w:pos="6521"/>
              </w:tabs>
              <w:jc w:val="center"/>
              <w:rPr>
                <w:rFonts w:ascii="GHEA Grapalat" w:hAnsi="GHEA Grapalat"/>
                <w:sz w:val="20"/>
                <w:szCs w:val="20"/>
              </w:rPr>
            </w:pPr>
            <w:r w:rsidRPr="00935D12">
              <w:rPr>
                <w:rFonts w:ascii="GHEA Grapalat" w:hAnsi="GHEA Grapalat"/>
                <w:sz w:val="20"/>
                <w:szCs w:val="20"/>
              </w:rPr>
              <w:t>В течени</w:t>
            </w:r>
            <w:r w:rsidR="008717CC">
              <w:rPr>
                <w:rFonts w:ascii="GHEA Grapalat" w:hAnsi="GHEA Grapalat"/>
                <w:sz w:val="20"/>
                <w:szCs w:val="20"/>
                <w:lang w:val="en-US"/>
              </w:rPr>
              <w:t>и</w:t>
            </w:r>
            <w:r w:rsidRPr="00935D12">
              <w:rPr>
                <w:rFonts w:ascii="GHEA Grapalat" w:hAnsi="GHEA Grapalat"/>
                <w:sz w:val="20"/>
                <w:szCs w:val="20"/>
              </w:rPr>
              <w:t xml:space="preserve"> 30 календарных дней</w:t>
            </w:r>
          </w:p>
        </w:tc>
        <w:tc>
          <w:tcPr>
            <w:tcW w:w="2552" w:type="dxa"/>
            <w:tcBorders>
              <w:top w:val="nil"/>
              <w:left w:val="nil"/>
              <w:bottom w:val="single" w:sz="4" w:space="0" w:color="auto"/>
              <w:right w:val="single" w:sz="4" w:space="0" w:color="auto"/>
            </w:tcBorders>
            <w:shd w:val="clear" w:color="auto" w:fill="auto"/>
          </w:tcPr>
          <w:p w:rsidR="00547A2C" w:rsidRPr="00935D12" w:rsidRDefault="00547A2C" w:rsidP="004365A1">
            <w:pPr>
              <w:tabs>
                <w:tab w:val="left" w:pos="6521"/>
              </w:tabs>
              <w:jc w:val="center"/>
              <w:rPr>
                <w:rFonts w:ascii="GHEA Grapalat" w:hAnsi="GHEA Grapalat"/>
                <w:sz w:val="20"/>
                <w:szCs w:val="20"/>
              </w:rPr>
            </w:pPr>
          </w:p>
          <w:p w:rsidR="00547A2C" w:rsidRPr="00935D12" w:rsidRDefault="00547A2C" w:rsidP="004365A1">
            <w:pPr>
              <w:tabs>
                <w:tab w:val="left" w:pos="6521"/>
              </w:tabs>
              <w:jc w:val="center"/>
              <w:rPr>
                <w:rFonts w:ascii="GHEA Grapalat" w:hAnsi="GHEA Grapalat"/>
                <w:sz w:val="20"/>
                <w:szCs w:val="20"/>
              </w:rPr>
            </w:pPr>
          </w:p>
          <w:p w:rsidR="00547A2C" w:rsidRPr="00935D12" w:rsidRDefault="008717CC" w:rsidP="008717CC">
            <w:pPr>
              <w:tabs>
                <w:tab w:val="left" w:pos="6521"/>
              </w:tabs>
              <w:jc w:val="center"/>
              <w:rPr>
                <w:rFonts w:ascii="GHEA Grapalat" w:hAnsi="GHEA Grapalat"/>
                <w:sz w:val="20"/>
                <w:szCs w:val="20"/>
              </w:rPr>
            </w:pPr>
            <w:r w:rsidRPr="008717CC">
              <w:rPr>
                <w:rFonts w:ascii="GHEA Grapalat" w:hAnsi="GHEA Grapalat"/>
                <w:sz w:val="20"/>
                <w:szCs w:val="20"/>
              </w:rPr>
              <w:t xml:space="preserve">Через </w:t>
            </w:r>
            <w:r w:rsidR="00935D12" w:rsidRPr="00935D12">
              <w:rPr>
                <w:rFonts w:ascii="GHEA Grapalat" w:hAnsi="GHEA Grapalat"/>
                <w:sz w:val="20"/>
                <w:szCs w:val="20"/>
              </w:rPr>
              <w:t xml:space="preserve">60 календарных дней </w:t>
            </w:r>
            <w:r w:rsidRPr="008717CC">
              <w:rPr>
                <w:rFonts w:ascii="GHEA Grapalat" w:hAnsi="GHEA Grapalat"/>
                <w:sz w:val="20"/>
                <w:szCs w:val="20"/>
              </w:rPr>
              <w:t>в течении</w:t>
            </w:r>
            <w:r w:rsidR="00935D12" w:rsidRPr="00935D12">
              <w:rPr>
                <w:rFonts w:ascii="GHEA Grapalat" w:hAnsi="GHEA Grapalat"/>
                <w:sz w:val="20"/>
                <w:szCs w:val="20"/>
              </w:rPr>
              <w:t xml:space="preserve"> 30 календарных дней</w:t>
            </w:r>
          </w:p>
        </w:tc>
        <w:tc>
          <w:tcPr>
            <w:tcW w:w="3685" w:type="dxa"/>
            <w:tcBorders>
              <w:top w:val="nil"/>
              <w:left w:val="nil"/>
              <w:bottom w:val="single" w:sz="4" w:space="0" w:color="auto"/>
              <w:right w:val="single" w:sz="4" w:space="0" w:color="auto"/>
            </w:tcBorders>
            <w:shd w:val="clear" w:color="auto" w:fill="auto"/>
          </w:tcPr>
          <w:p w:rsidR="00547A2C" w:rsidRPr="00935D12" w:rsidRDefault="00547A2C" w:rsidP="004365A1">
            <w:pPr>
              <w:tabs>
                <w:tab w:val="left" w:pos="6521"/>
              </w:tabs>
              <w:jc w:val="center"/>
              <w:rPr>
                <w:rFonts w:ascii="GHEA Grapalat" w:hAnsi="GHEA Grapalat"/>
                <w:sz w:val="20"/>
                <w:szCs w:val="20"/>
              </w:rPr>
            </w:pPr>
          </w:p>
          <w:p w:rsidR="00547A2C" w:rsidRPr="00935D12" w:rsidRDefault="00547A2C" w:rsidP="004365A1">
            <w:pPr>
              <w:tabs>
                <w:tab w:val="left" w:pos="6521"/>
              </w:tabs>
              <w:jc w:val="center"/>
              <w:rPr>
                <w:rFonts w:ascii="GHEA Grapalat" w:hAnsi="GHEA Grapalat"/>
                <w:sz w:val="20"/>
                <w:szCs w:val="20"/>
              </w:rPr>
            </w:pPr>
            <w:r w:rsidRPr="00935D12">
              <w:rPr>
                <w:rFonts w:ascii="GHEA Grapalat" w:hAnsi="GHEA Grapalat"/>
                <w:sz w:val="20"/>
                <w:szCs w:val="20"/>
              </w:rPr>
              <w:t>Количество  (максимальное количество, которое может быть изменено в зависимости от годовой потребности)</w:t>
            </w:r>
          </w:p>
        </w:tc>
      </w:tr>
      <w:tr w:rsidR="00547A2C" w:rsidRPr="008A6683" w:rsidTr="00547A2C">
        <w:trPr>
          <w:trHeight w:val="590"/>
        </w:trPr>
        <w:tc>
          <w:tcPr>
            <w:tcW w:w="567" w:type="dxa"/>
            <w:tcBorders>
              <w:top w:val="single" w:sz="4" w:space="0" w:color="auto"/>
              <w:left w:val="single" w:sz="4" w:space="0" w:color="auto"/>
              <w:bottom w:val="single" w:sz="4" w:space="0" w:color="auto"/>
              <w:right w:val="single" w:sz="4" w:space="0" w:color="auto"/>
            </w:tcBorders>
            <w:vAlign w:val="center"/>
          </w:tcPr>
          <w:p w:rsidR="00547A2C" w:rsidRPr="00935D12" w:rsidRDefault="00547A2C" w:rsidP="004365A1">
            <w:pPr>
              <w:jc w:val="center"/>
              <w:rPr>
                <w:rFonts w:ascii="GHEA Grapalat" w:hAnsi="GHEA Grapalat" w:cs="Calibri"/>
                <w:color w:val="000000"/>
                <w:sz w:val="20"/>
                <w:szCs w:val="20"/>
              </w:rPr>
            </w:pPr>
            <w:r w:rsidRPr="00935D12">
              <w:rPr>
                <w:rFonts w:ascii="GHEA Grapalat" w:hAnsi="GHEA Grapalat" w:cs="Calibri"/>
                <w:color w:val="000000"/>
                <w:sz w:val="20"/>
                <w:szCs w:val="20"/>
              </w:rPr>
              <w:t>1</w:t>
            </w:r>
          </w:p>
        </w:tc>
        <w:tc>
          <w:tcPr>
            <w:tcW w:w="3544" w:type="dxa"/>
            <w:tcBorders>
              <w:top w:val="nil"/>
              <w:left w:val="nil"/>
              <w:bottom w:val="single" w:sz="4" w:space="0" w:color="auto"/>
              <w:right w:val="single" w:sz="4" w:space="0" w:color="auto"/>
            </w:tcBorders>
            <w:shd w:val="clear" w:color="auto" w:fill="auto"/>
          </w:tcPr>
          <w:p w:rsidR="00547A2C" w:rsidRPr="00935D12" w:rsidRDefault="00547A2C" w:rsidP="004365A1">
            <w:pPr>
              <w:jc w:val="center"/>
              <w:rPr>
                <w:rFonts w:ascii="GHEA Grapalat" w:hAnsi="GHEA Grapalat"/>
                <w:sz w:val="20"/>
                <w:szCs w:val="20"/>
              </w:rPr>
            </w:pPr>
          </w:p>
          <w:p w:rsidR="00547A2C" w:rsidRPr="00935D12" w:rsidRDefault="00547A2C" w:rsidP="004365A1">
            <w:pPr>
              <w:jc w:val="center"/>
              <w:rPr>
                <w:rFonts w:ascii="GHEA Grapalat" w:hAnsi="GHEA Grapalat"/>
                <w:sz w:val="20"/>
                <w:szCs w:val="20"/>
              </w:rPr>
            </w:pPr>
            <w:r w:rsidRPr="00935D12">
              <w:rPr>
                <w:rFonts w:ascii="GHEA Grapalat" w:hAnsi="GHEA Grapalat"/>
                <w:sz w:val="20"/>
                <w:szCs w:val="20"/>
              </w:rPr>
              <w:t>Трастузумаб р-р для п/к ведения 600мг/5мл</w:t>
            </w:r>
          </w:p>
        </w:tc>
        <w:tc>
          <w:tcPr>
            <w:tcW w:w="1701" w:type="dxa"/>
            <w:tcBorders>
              <w:top w:val="nil"/>
              <w:left w:val="nil"/>
              <w:bottom w:val="single" w:sz="4" w:space="0" w:color="auto"/>
              <w:right w:val="single" w:sz="4" w:space="0" w:color="auto"/>
            </w:tcBorders>
            <w:shd w:val="clear" w:color="auto" w:fill="auto"/>
          </w:tcPr>
          <w:p w:rsidR="00547A2C" w:rsidRPr="00935D12" w:rsidRDefault="00547A2C" w:rsidP="004365A1">
            <w:pPr>
              <w:jc w:val="center"/>
              <w:rPr>
                <w:rFonts w:ascii="GHEA Grapalat" w:hAnsi="GHEA Grapalat" w:cs="Calibri"/>
                <w:color w:val="000000"/>
                <w:sz w:val="20"/>
                <w:szCs w:val="20"/>
              </w:rPr>
            </w:pPr>
          </w:p>
          <w:p w:rsidR="00547A2C" w:rsidRPr="00935D12" w:rsidRDefault="00547A2C" w:rsidP="004365A1">
            <w:pPr>
              <w:jc w:val="center"/>
              <w:rPr>
                <w:rFonts w:ascii="GHEA Grapalat" w:hAnsi="GHEA Grapalat" w:cs="Calibri"/>
                <w:color w:val="000000"/>
                <w:sz w:val="20"/>
                <w:szCs w:val="20"/>
              </w:rPr>
            </w:pPr>
            <w:r w:rsidRPr="00935D12">
              <w:rPr>
                <w:rFonts w:ascii="GHEA Grapalat" w:hAnsi="GHEA Grapalat" w:cs="Calibri"/>
                <w:color w:val="000000"/>
                <w:sz w:val="20"/>
                <w:szCs w:val="20"/>
              </w:rPr>
              <w:t>штук</w:t>
            </w:r>
          </w:p>
        </w:tc>
        <w:tc>
          <w:tcPr>
            <w:tcW w:w="2977" w:type="dxa"/>
            <w:gridSpan w:val="2"/>
            <w:tcBorders>
              <w:top w:val="nil"/>
              <w:left w:val="nil"/>
              <w:bottom w:val="single" w:sz="4" w:space="0" w:color="auto"/>
              <w:right w:val="single" w:sz="4" w:space="0" w:color="auto"/>
            </w:tcBorders>
            <w:shd w:val="clear" w:color="auto" w:fill="auto"/>
            <w:vAlign w:val="center"/>
          </w:tcPr>
          <w:p w:rsidR="00547A2C" w:rsidRPr="00935D12" w:rsidRDefault="00547A2C" w:rsidP="00547A2C">
            <w:pPr>
              <w:jc w:val="center"/>
              <w:rPr>
                <w:rFonts w:ascii="GHEA Grapalat" w:hAnsi="GHEA Grapalat" w:cs="Calibri"/>
                <w:sz w:val="20"/>
                <w:szCs w:val="20"/>
                <w:lang w:val="en-US"/>
              </w:rPr>
            </w:pPr>
            <w:r w:rsidRPr="00935D12">
              <w:rPr>
                <w:rFonts w:ascii="GHEA Grapalat" w:hAnsi="GHEA Grapalat" w:cs="Calibri"/>
                <w:sz w:val="20"/>
                <w:szCs w:val="20"/>
                <w:lang w:val="en-US"/>
              </w:rPr>
              <w:t>700</w:t>
            </w:r>
          </w:p>
        </w:tc>
        <w:tc>
          <w:tcPr>
            <w:tcW w:w="2552" w:type="dxa"/>
            <w:tcBorders>
              <w:top w:val="nil"/>
              <w:left w:val="nil"/>
              <w:bottom w:val="single" w:sz="4" w:space="0" w:color="auto"/>
              <w:right w:val="single" w:sz="4" w:space="0" w:color="auto"/>
            </w:tcBorders>
            <w:shd w:val="clear" w:color="auto" w:fill="auto"/>
            <w:vAlign w:val="center"/>
          </w:tcPr>
          <w:p w:rsidR="00547A2C" w:rsidRPr="00935D12" w:rsidRDefault="00547A2C" w:rsidP="00547A2C">
            <w:pPr>
              <w:jc w:val="center"/>
              <w:rPr>
                <w:rFonts w:ascii="GHEA Grapalat" w:hAnsi="GHEA Grapalat" w:cs="Calibri"/>
                <w:sz w:val="20"/>
                <w:szCs w:val="20"/>
                <w:lang w:val="en-US"/>
              </w:rPr>
            </w:pPr>
            <w:r w:rsidRPr="00935D12">
              <w:rPr>
                <w:rFonts w:ascii="GHEA Grapalat" w:hAnsi="GHEA Grapalat" w:cs="Calibri"/>
                <w:sz w:val="20"/>
                <w:szCs w:val="20"/>
                <w:lang w:val="en-US"/>
              </w:rPr>
              <w:t>700</w:t>
            </w:r>
          </w:p>
        </w:tc>
        <w:tc>
          <w:tcPr>
            <w:tcW w:w="3685" w:type="dxa"/>
            <w:tcBorders>
              <w:top w:val="nil"/>
              <w:left w:val="nil"/>
              <w:bottom w:val="single" w:sz="4" w:space="0" w:color="auto"/>
              <w:right w:val="single" w:sz="4" w:space="0" w:color="auto"/>
            </w:tcBorders>
            <w:shd w:val="clear" w:color="auto" w:fill="auto"/>
            <w:vAlign w:val="center"/>
          </w:tcPr>
          <w:p w:rsidR="00547A2C" w:rsidRPr="00935D12" w:rsidRDefault="00547A2C" w:rsidP="00547A2C">
            <w:pPr>
              <w:jc w:val="center"/>
              <w:rPr>
                <w:rFonts w:ascii="GHEA Grapalat" w:hAnsi="GHEA Grapalat" w:cs="Calibri"/>
                <w:sz w:val="20"/>
                <w:szCs w:val="20"/>
                <w:lang w:val="en-US"/>
              </w:rPr>
            </w:pPr>
            <w:r w:rsidRPr="00935D12">
              <w:rPr>
                <w:rFonts w:ascii="GHEA Grapalat" w:hAnsi="GHEA Grapalat" w:cs="Calibri"/>
                <w:sz w:val="20"/>
                <w:szCs w:val="20"/>
                <w:lang w:val="en-US"/>
              </w:rPr>
              <w:t>1,400</w:t>
            </w:r>
          </w:p>
        </w:tc>
      </w:tr>
    </w:tbl>
    <w:p w:rsidR="00AE1A60" w:rsidRPr="008A6683" w:rsidRDefault="00AE1A60" w:rsidP="00AE1A60">
      <w:pP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E1A60" w:rsidRPr="008A6683" w:rsidTr="004365A1">
        <w:trPr>
          <w:jc w:val="center"/>
        </w:trPr>
        <w:tc>
          <w:tcPr>
            <w:tcW w:w="4536" w:type="dxa"/>
          </w:tcPr>
          <w:p w:rsidR="00AE1A60" w:rsidRDefault="00AE1A60" w:rsidP="004365A1">
            <w:pPr>
              <w:widowControl w:val="0"/>
              <w:jc w:val="center"/>
              <w:rPr>
                <w:rFonts w:ascii="GHEA Grapalat" w:hAnsi="GHEA Grapalat"/>
                <w:b/>
              </w:rPr>
            </w:pPr>
            <w:r w:rsidRPr="008A6683">
              <w:rPr>
                <w:rFonts w:ascii="GHEA Grapalat" w:hAnsi="GHEA Grapalat"/>
                <w:b/>
              </w:rPr>
              <w:t>ПОКУПАТЕЛЬ</w:t>
            </w:r>
          </w:p>
          <w:p w:rsidR="002C34C5" w:rsidRDefault="002C34C5" w:rsidP="004365A1">
            <w:pPr>
              <w:widowControl w:val="0"/>
              <w:jc w:val="center"/>
              <w:rPr>
                <w:rFonts w:ascii="GHEA Grapalat" w:hAnsi="GHEA Grapalat"/>
                <w:b/>
              </w:rPr>
            </w:pPr>
          </w:p>
          <w:p w:rsidR="002C34C5" w:rsidRDefault="002C34C5" w:rsidP="004365A1">
            <w:pPr>
              <w:widowControl w:val="0"/>
              <w:jc w:val="center"/>
              <w:rPr>
                <w:rFonts w:ascii="GHEA Grapalat" w:hAnsi="GHEA Grapalat"/>
                <w:b/>
              </w:rPr>
            </w:pPr>
          </w:p>
          <w:p w:rsidR="002C34C5" w:rsidRDefault="002C34C5" w:rsidP="004365A1">
            <w:pPr>
              <w:widowControl w:val="0"/>
              <w:jc w:val="center"/>
              <w:rPr>
                <w:rFonts w:ascii="GHEA Grapalat" w:hAnsi="GHEA Grapalat"/>
                <w:b/>
              </w:rPr>
            </w:pPr>
          </w:p>
          <w:p w:rsidR="002C34C5" w:rsidRDefault="002C34C5" w:rsidP="004365A1">
            <w:pPr>
              <w:widowControl w:val="0"/>
              <w:jc w:val="center"/>
              <w:rPr>
                <w:rFonts w:ascii="GHEA Grapalat" w:hAnsi="GHEA Grapalat" w:cs="Sylfaen"/>
                <w:b/>
                <w:bCs/>
              </w:rPr>
            </w:pPr>
          </w:p>
          <w:p w:rsidR="00547A2C" w:rsidRDefault="00547A2C" w:rsidP="004365A1">
            <w:pPr>
              <w:widowControl w:val="0"/>
              <w:jc w:val="center"/>
              <w:rPr>
                <w:rFonts w:ascii="GHEA Grapalat" w:hAnsi="GHEA Grapalat" w:cs="Sylfaen"/>
                <w:b/>
                <w:bCs/>
              </w:rPr>
            </w:pPr>
          </w:p>
          <w:p w:rsidR="00547A2C" w:rsidRPr="008A6683" w:rsidRDefault="00547A2C" w:rsidP="004365A1">
            <w:pPr>
              <w:widowControl w:val="0"/>
              <w:jc w:val="center"/>
              <w:rPr>
                <w:rFonts w:ascii="GHEA Grapalat" w:hAnsi="GHEA Grapalat" w:cs="Sylfaen"/>
                <w:b/>
                <w:bCs/>
              </w:rPr>
            </w:pPr>
          </w:p>
          <w:p w:rsidR="00AE1A60" w:rsidRPr="008A6683" w:rsidRDefault="00AE1A60" w:rsidP="004365A1">
            <w:pPr>
              <w:widowControl w:val="0"/>
              <w:jc w:val="center"/>
              <w:rPr>
                <w:rFonts w:ascii="GHEA Grapalat" w:hAnsi="GHEA Grapalat"/>
                <w:lang w:val="en-US"/>
              </w:rPr>
            </w:pPr>
            <w:r w:rsidRPr="008A6683">
              <w:rPr>
                <w:rFonts w:ascii="GHEA Grapalat" w:hAnsi="GHEA Grapalat"/>
                <w:lang w:val="en-US"/>
              </w:rPr>
              <w:t>_____________________</w:t>
            </w:r>
          </w:p>
          <w:p w:rsidR="00AE1A60" w:rsidRPr="008A6683" w:rsidRDefault="00AE1A60" w:rsidP="004365A1">
            <w:pPr>
              <w:widowControl w:val="0"/>
              <w:jc w:val="center"/>
              <w:rPr>
                <w:rFonts w:ascii="GHEA Grapalat" w:hAnsi="GHEA Grapalat"/>
                <w:sz w:val="16"/>
                <w:szCs w:val="16"/>
              </w:rPr>
            </w:pPr>
            <w:r w:rsidRPr="008A6683">
              <w:rPr>
                <w:rFonts w:ascii="GHEA Grapalat" w:hAnsi="GHEA Grapalat"/>
                <w:sz w:val="16"/>
                <w:szCs w:val="16"/>
              </w:rPr>
              <w:t>/подпись/</w:t>
            </w:r>
          </w:p>
          <w:p w:rsidR="00AE1A60" w:rsidRPr="008A6683" w:rsidRDefault="00AE1A60" w:rsidP="004365A1">
            <w:pPr>
              <w:widowControl w:val="0"/>
              <w:jc w:val="center"/>
              <w:rPr>
                <w:rFonts w:ascii="GHEA Grapalat" w:hAnsi="GHEA Grapalat"/>
              </w:rPr>
            </w:pPr>
            <w:r w:rsidRPr="008A6683">
              <w:rPr>
                <w:rFonts w:ascii="GHEA Grapalat" w:hAnsi="GHEA Grapalat"/>
              </w:rPr>
              <w:t>М. П.</w:t>
            </w:r>
          </w:p>
        </w:tc>
        <w:tc>
          <w:tcPr>
            <w:tcW w:w="760" w:type="dxa"/>
          </w:tcPr>
          <w:p w:rsidR="00AE1A60" w:rsidRPr="008A6683" w:rsidRDefault="00AE1A60" w:rsidP="004365A1">
            <w:pPr>
              <w:widowControl w:val="0"/>
              <w:jc w:val="center"/>
              <w:rPr>
                <w:rFonts w:ascii="GHEA Grapalat" w:hAnsi="GHEA Grapalat"/>
              </w:rPr>
            </w:pPr>
          </w:p>
        </w:tc>
        <w:tc>
          <w:tcPr>
            <w:tcW w:w="4343" w:type="dxa"/>
          </w:tcPr>
          <w:p w:rsidR="00AE1A60" w:rsidRDefault="00AE1A60" w:rsidP="004365A1">
            <w:pPr>
              <w:widowControl w:val="0"/>
              <w:jc w:val="center"/>
              <w:rPr>
                <w:rFonts w:ascii="GHEA Grapalat" w:hAnsi="GHEA Grapalat"/>
                <w:b/>
              </w:rPr>
            </w:pPr>
            <w:r w:rsidRPr="008A6683">
              <w:rPr>
                <w:rFonts w:ascii="GHEA Grapalat" w:hAnsi="GHEA Grapalat"/>
                <w:b/>
              </w:rPr>
              <w:t>ПРОДАВЕЦ</w:t>
            </w:r>
          </w:p>
          <w:p w:rsidR="002C34C5" w:rsidRDefault="002C34C5" w:rsidP="004365A1">
            <w:pPr>
              <w:widowControl w:val="0"/>
              <w:jc w:val="center"/>
              <w:rPr>
                <w:rFonts w:ascii="GHEA Grapalat" w:hAnsi="GHEA Grapalat"/>
                <w:b/>
              </w:rPr>
            </w:pPr>
          </w:p>
          <w:p w:rsidR="002C34C5" w:rsidRDefault="002C34C5" w:rsidP="004365A1">
            <w:pPr>
              <w:widowControl w:val="0"/>
              <w:jc w:val="center"/>
              <w:rPr>
                <w:rFonts w:ascii="GHEA Grapalat" w:hAnsi="GHEA Grapalat"/>
                <w:b/>
              </w:rPr>
            </w:pPr>
          </w:p>
          <w:p w:rsidR="002C34C5" w:rsidRDefault="002C34C5" w:rsidP="004365A1">
            <w:pPr>
              <w:widowControl w:val="0"/>
              <w:jc w:val="center"/>
              <w:rPr>
                <w:rFonts w:ascii="GHEA Grapalat" w:hAnsi="GHEA Grapalat"/>
                <w:b/>
              </w:rPr>
            </w:pPr>
          </w:p>
          <w:p w:rsidR="00547A2C" w:rsidRDefault="00547A2C" w:rsidP="004365A1">
            <w:pPr>
              <w:widowControl w:val="0"/>
              <w:jc w:val="center"/>
              <w:rPr>
                <w:rFonts w:ascii="GHEA Grapalat" w:hAnsi="GHEA Grapalat"/>
                <w:b/>
              </w:rPr>
            </w:pPr>
          </w:p>
          <w:p w:rsidR="00547A2C" w:rsidRDefault="00547A2C" w:rsidP="004365A1">
            <w:pPr>
              <w:widowControl w:val="0"/>
              <w:jc w:val="center"/>
              <w:rPr>
                <w:rFonts w:ascii="GHEA Grapalat" w:hAnsi="GHEA Grapalat"/>
                <w:b/>
              </w:rPr>
            </w:pPr>
          </w:p>
          <w:p w:rsidR="002C34C5" w:rsidRPr="008A6683" w:rsidRDefault="002C34C5" w:rsidP="004365A1">
            <w:pPr>
              <w:widowControl w:val="0"/>
              <w:jc w:val="center"/>
              <w:rPr>
                <w:rFonts w:ascii="GHEA Grapalat" w:hAnsi="GHEA Grapalat" w:cs="Sylfaen"/>
                <w:b/>
                <w:bCs/>
              </w:rPr>
            </w:pPr>
          </w:p>
          <w:p w:rsidR="00AE1A60" w:rsidRPr="008A6683" w:rsidRDefault="00AE1A60" w:rsidP="004365A1">
            <w:pPr>
              <w:widowControl w:val="0"/>
              <w:jc w:val="center"/>
              <w:rPr>
                <w:rFonts w:ascii="GHEA Grapalat" w:hAnsi="GHEA Grapalat"/>
                <w:lang w:val="en-US"/>
              </w:rPr>
            </w:pPr>
            <w:r w:rsidRPr="008A6683">
              <w:rPr>
                <w:rFonts w:ascii="GHEA Grapalat" w:hAnsi="GHEA Grapalat"/>
                <w:lang w:val="en-US"/>
              </w:rPr>
              <w:t>______________________</w:t>
            </w:r>
          </w:p>
          <w:p w:rsidR="00AE1A60" w:rsidRPr="008A6683" w:rsidRDefault="00AE1A60" w:rsidP="004365A1">
            <w:pPr>
              <w:widowControl w:val="0"/>
              <w:jc w:val="center"/>
              <w:rPr>
                <w:rFonts w:ascii="GHEA Grapalat" w:hAnsi="GHEA Grapalat"/>
                <w:sz w:val="16"/>
                <w:szCs w:val="16"/>
              </w:rPr>
            </w:pPr>
            <w:r w:rsidRPr="008A6683">
              <w:rPr>
                <w:rFonts w:ascii="GHEA Grapalat" w:hAnsi="GHEA Grapalat"/>
                <w:sz w:val="16"/>
                <w:szCs w:val="16"/>
              </w:rPr>
              <w:t>/подпись/</w:t>
            </w:r>
          </w:p>
          <w:p w:rsidR="00AE1A60" w:rsidRPr="008A6683" w:rsidRDefault="00AE1A60" w:rsidP="004365A1">
            <w:pPr>
              <w:widowControl w:val="0"/>
              <w:jc w:val="center"/>
              <w:rPr>
                <w:rFonts w:ascii="GHEA Grapalat" w:hAnsi="GHEA Grapalat"/>
              </w:rPr>
            </w:pPr>
            <w:r w:rsidRPr="008A6683">
              <w:rPr>
                <w:rFonts w:ascii="GHEA Grapalat" w:hAnsi="GHEA Grapalat"/>
              </w:rPr>
              <w:t>М. П.</w:t>
            </w:r>
          </w:p>
        </w:tc>
      </w:tr>
    </w:tbl>
    <w:p w:rsidR="00AE1A60" w:rsidRPr="008A6683" w:rsidRDefault="00AE1A60" w:rsidP="00AE1A60">
      <w:pPr>
        <w:rPr>
          <w:rFonts w:ascii="GHEA Grapalat" w:hAnsi="GHEA Grapalat"/>
          <w:i/>
        </w:rPr>
      </w:pPr>
    </w:p>
    <w:p w:rsidR="00AE1A60" w:rsidRPr="008A6683" w:rsidRDefault="00AE1A60" w:rsidP="00AE1A60">
      <w:pPr>
        <w:rPr>
          <w:rFonts w:ascii="GHEA Grapalat" w:hAnsi="GHEA Grapalat"/>
          <w:i/>
        </w:rPr>
      </w:pPr>
      <w:r w:rsidRPr="008A6683">
        <w:rPr>
          <w:rFonts w:ascii="GHEA Grapalat" w:hAnsi="GHEA Grapalat"/>
          <w:i/>
        </w:rPr>
        <w:br w:type="page"/>
      </w:r>
    </w:p>
    <w:p w:rsidR="008E6462" w:rsidRPr="008A6683" w:rsidRDefault="008E6462" w:rsidP="008E6462">
      <w:pPr>
        <w:widowControl w:val="0"/>
        <w:jc w:val="right"/>
        <w:rPr>
          <w:rFonts w:ascii="GHEA Grapalat" w:hAnsi="GHEA Grapalat"/>
          <w:i/>
        </w:rPr>
      </w:pPr>
      <w:r w:rsidRPr="008A6683">
        <w:rPr>
          <w:rFonts w:ascii="GHEA Grapalat" w:hAnsi="GHEA Grapalat"/>
          <w:i/>
        </w:rPr>
        <w:lastRenderedPageBreak/>
        <w:t>Приложение № 1.2</w:t>
      </w:r>
    </w:p>
    <w:p w:rsidR="008E6462" w:rsidRPr="008A6683" w:rsidRDefault="008E6462" w:rsidP="008E6462">
      <w:pPr>
        <w:widowControl w:val="0"/>
        <w:jc w:val="right"/>
        <w:rPr>
          <w:rFonts w:ascii="GHEA Grapalat" w:hAnsi="GHEA Grapalat"/>
          <w:i/>
        </w:rPr>
      </w:pPr>
      <w:r w:rsidRPr="008A6683">
        <w:rPr>
          <w:rFonts w:ascii="GHEA Grapalat" w:hAnsi="GHEA Grapalat"/>
          <w:i/>
        </w:rPr>
        <w:t xml:space="preserve">к Договору под кодом «ՀՀ ԱՆ </w:t>
      </w:r>
      <w:r>
        <w:rPr>
          <w:rFonts w:ascii="GHEA Grapalat" w:hAnsi="GHEA Grapalat"/>
          <w:i/>
          <w:lang w:val="en-US"/>
        </w:rPr>
        <w:t>Հ</w:t>
      </w:r>
      <w:r w:rsidRPr="008A6683">
        <w:rPr>
          <w:rFonts w:ascii="GHEA Grapalat" w:hAnsi="GHEA Grapalat"/>
          <w:i/>
        </w:rPr>
        <w:t>ԲՄԱՊՁԲ-202</w:t>
      </w:r>
      <w:r w:rsidRPr="008E6462">
        <w:rPr>
          <w:rFonts w:ascii="GHEA Grapalat" w:hAnsi="GHEA Grapalat"/>
          <w:i/>
        </w:rPr>
        <w:t>1</w:t>
      </w:r>
      <w:r w:rsidRPr="008A6683">
        <w:rPr>
          <w:rFonts w:ascii="GHEA Grapalat" w:hAnsi="GHEA Grapalat"/>
          <w:i/>
        </w:rPr>
        <w:t>/</w:t>
      </w:r>
      <w:r w:rsidRPr="008E6462">
        <w:rPr>
          <w:rFonts w:ascii="GHEA Grapalat" w:hAnsi="GHEA Grapalat"/>
          <w:i/>
        </w:rPr>
        <w:t>17</w:t>
      </w:r>
      <w:r>
        <w:rPr>
          <w:rFonts w:ascii="GHEA Grapalat" w:hAnsi="GHEA Grapalat"/>
          <w:i/>
        </w:rPr>
        <w:t>-</w:t>
      </w:r>
      <w:r w:rsidRPr="008A6683">
        <w:rPr>
          <w:rFonts w:ascii="GHEA Grapalat" w:hAnsi="GHEA Grapalat"/>
          <w:i/>
        </w:rPr>
        <w:t>»</w:t>
      </w:r>
      <w:r w:rsidRPr="008A6683">
        <w:rPr>
          <w:rFonts w:ascii="GHEA Grapalat" w:hAnsi="GHEA Grapalat"/>
          <w:i/>
          <w:sz w:val="18"/>
          <w:lang w:val="hy-AM"/>
        </w:rPr>
        <w:t xml:space="preserve">  </w:t>
      </w:r>
      <w:r w:rsidRPr="008A6683">
        <w:rPr>
          <w:rFonts w:ascii="GHEA Grapalat" w:hAnsi="GHEA Grapalat"/>
          <w:i/>
        </w:rPr>
        <w:t xml:space="preserve"> </w:t>
      </w:r>
      <w:r w:rsidRPr="008A6683">
        <w:rPr>
          <w:rFonts w:ascii="GHEA Grapalat" w:hAnsi="GHEA Grapalat"/>
          <w:i/>
        </w:rPr>
        <w:br/>
        <w:t>заключенному "</w:t>
      </w:r>
      <w:r w:rsidRPr="008A6683">
        <w:rPr>
          <w:rFonts w:ascii="GHEA Grapalat" w:hAnsi="GHEA Grapalat"/>
          <w:i/>
        </w:rPr>
        <w:tab/>
        <w:t>"</w:t>
      </w:r>
      <w:r w:rsidRPr="008A6683">
        <w:rPr>
          <w:rFonts w:ascii="GHEA Grapalat" w:hAnsi="GHEA Grapalat"/>
          <w:i/>
        </w:rPr>
        <w:tab/>
        <w:t>20</w:t>
      </w:r>
      <w:r w:rsidRPr="008A6683">
        <w:rPr>
          <w:rFonts w:ascii="GHEA Grapalat" w:hAnsi="GHEA Grapalat"/>
          <w:i/>
        </w:rPr>
        <w:tab/>
        <w:t>г.</w:t>
      </w:r>
    </w:p>
    <w:p w:rsidR="008E6462" w:rsidRPr="008A6683" w:rsidRDefault="008E6462" w:rsidP="008E6462">
      <w:pPr>
        <w:jc w:val="center"/>
        <w:rPr>
          <w:rFonts w:ascii="GHEA Grapalat" w:hAnsi="GHEA Grapalat"/>
          <w:sz w:val="20"/>
          <w:lang w:val="hy-AM"/>
        </w:rPr>
      </w:pPr>
      <w:r w:rsidRPr="008A6683">
        <w:rPr>
          <w:rFonts w:ascii="GHEA Grapalat" w:hAnsi="GHEA Grapalat"/>
        </w:rPr>
        <w:t>ГРАФИК ЗАКУПКИ</w:t>
      </w:r>
      <w:r w:rsidRPr="008A6683">
        <w:rPr>
          <w:rFonts w:ascii="GHEA Grapalat" w:hAnsi="GHEA Grapalat"/>
          <w:sz w:val="20"/>
          <w:lang w:val="hy-AM"/>
        </w:rPr>
        <w:t xml:space="preserve"> </w:t>
      </w:r>
    </w:p>
    <w:p w:rsidR="008E6462" w:rsidRPr="008A6683" w:rsidRDefault="008E6462" w:rsidP="008E6462">
      <w:pPr>
        <w:jc w:val="center"/>
        <w:rPr>
          <w:rFonts w:ascii="GHEA Grapalat" w:hAnsi="GHEA Grapalat"/>
          <w:sz w:val="20"/>
          <w:lang w:val="hy-AM"/>
        </w:rPr>
      </w:pPr>
      <w:r w:rsidRPr="008A6683">
        <w:rPr>
          <w:rFonts w:ascii="GHEA Grapalat" w:hAnsi="GHEA Grapalat"/>
          <w:sz w:val="20"/>
          <w:lang w:val="hy-AM"/>
        </w:rPr>
        <w:t>202</w:t>
      </w:r>
      <w:r>
        <w:rPr>
          <w:rFonts w:ascii="GHEA Grapalat" w:hAnsi="GHEA Grapalat"/>
          <w:sz w:val="20"/>
          <w:lang w:val="en-US"/>
        </w:rPr>
        <w:t>2</w:t>
      </w:r>
      <w:r w:rsidRPr="008A6683">
        <w:rPr>
          <w:rFonts w:ascii="GHEA Grapalat" w:hAnsi="GHEA Grapalat"/>
          <w:sz w:val="20"/>
          <w:lang w:val="hy-AM"/>
        </w:rPr>
        <w:t xml:space="preserve"> </w:t>
      </w:r>
      <w:r w:rsidRPr="008A6683">
        <w:rPr>
          <w:rFonts w:ascii="GHEA Grapalat" w:hAnsi="GHEA Grapalat"/>
          <w:sz w:val="20"/>
        </w:rPr>
        <w:t>г.</w:t>
      </w:r>
    </w:p>
    <w:tbl>
      <w:tblPr>
        <w:tblW w:w="14601" w:type="dxa"/>
        <w:tblInd w:w="-459" w:type="dxa"/>
        <w:tblLayout w:type="fixed"/>
        <w:tblLook w:val="04A0" w:firstRow="1" w:lastRow="0" w:firstColumn="1" w:lastColumn="0" w:noHBand="0" w:noVBand="1"/>
      </w:tblPr>
      <w:tblGrid>
        <w:gridCol w:w="567"/>
        <w:gridCol w:w="3119"/>
        <w:gridCol w:w="1301"/>
        <w:gridCol w:w="6"/>
        <w:gridCol w:w="1759"/>
        <w:gridCol w:w="2009"/>
        <w:gridCol w:w="1722"/>
        <w:gridCol w:w="1866"/>
        <w:gridCol w:w="2252"/>
      </w:tblGrid>
      <w:tr w:rsidR="008E6462" w:rsidRPr="008A6683" w:rsidTr="004365A1">
        <w:trPr>
          <w:trHeight w:val="596"/>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6462" w:rsidRPr="008A6683" w:rsidRDefault="008E6462" w:rsidP="004365A1">
            <w:pPr>
              <w:widowControl w:val="0"/>
              <w:jc w:val="center"/>
              <w:rPr>
                <w:rFonts w:ascii="GHEA Grapalat" w:hAnsi="GHEA Grapalat"/>
                <w:sz w:val="16"/>
                <w:szCs w:val="16"/>
              </w:rPr>
            </w:pPr>
            <w:r w:rsidRPr="008A6683">
              <w:rPr>
                <w:rFonts w:ascii="GHEA Grapalat" w:hAnsi="GHEA Grapalat"/>
                <w:sz w:val="16"/>
                <w:szCs w:val="16"/>
              </w:rPr>
              <w:t>Н</w:t>
            </w:r>
            <w:r w:rsidRPr="008A6683">
              <w:rPr>
                <w:rFonts w:ascii="GHEA Grapalat" w:hAnsi="GHEA Grapalat"/>
                <w:sz w:val="16"/>
                <w:szCs w:val="16"/>
                <w:lang w:val="en-US"/>
              </w:rPr>
              <w:t>/</w:t>
            </w:r>
            <w:r w:rsidRPr="008A6683">
              <w:rPr>
                <w:rFonts w:ascii="GHEA Grapalat" w:hAnsi="GHEA Grapalat"/>
                <w:sz w:val="16"/>
                <w:szCs w:val="16"/>
              </w:rPr>
              <w:t>Л</w:t>
            </w:r>
          </w:p>
        </w:tc>
        <w:tc>
          <w:tcPr>
            <w:tcW w:w="4426" w:type="dxa"/>
            <w:gridSpan w:val="3"/>
            <w:tcBorders>
              <w:top w:val="single" w:sz="4" w:space="0" w:color="auto"/>
              <w:left w:val="nil"/>
              <w:bottom w:val="single" w:sz="4" w:space="0" w:color="auto"/>
              <w:right w:val="single" w:sz="4" w:space="0" w:color="auto"/>
            </w:tcBorders>
            <w:shd w:val="clear" w:color="auto" w:fill="auto"/>
            <w:vAlign w:val="center"/>
            <w:hideMark/>
          </w:tcPr>
          <w:p w:rsidR="008E6462" w:rsidRPr="008A6683" w:rsidRDefault="008E6462" w:rsidP="004365A1">
            <w:pPr>
              <w:jc w:val="center"/>
              <w:rPr>
                <w:rFonts w:ascii="GHEA Grapalat" w:hAnsi="GHEA Grapalat" w:cs="Calibri"/>
                <w:color w:val="000000"/>
                <w:sz w:val="18"/>
                <w:szCs w:val="18"/>
              </w:rPr>
            </w:pPr>
            <w:r w:rsidRPr="008A6683">
              <w:rPr>
                <w:rFonts w:ascii="GHEA Grapalat" w:hAnsi="GHEA Grapalat"/>
                <w:sz w:val="16"/>
                <w:szCs w:val="16"/>
              </w:rPr>
              <w:t>Товар</w:t>
            </w:r>
          </w:p>
        </w:tc>
        <w:tc>
          <w:tcPr>
            <w:tcW w:w="9608" w:type="dxa"/>
            <w:gridSpan w:val="5"/>
            <w:tcBorders>
              <w:top w:val="single" w:sz="4" w:space="0" w:color="auto"/>
              <w:left w:val="nil"/>
              <w:bottom w:val="single" w:sz="4" w:space="0" w:color="auto"/>
              <w:right w:val="single" w:sz="4" w:space="0" w:color="auto"/>
            </w:tcBorders>
            <w:shd w:val="clear" w:color="auto" w:fill="auto"/>
            <w:vAlign w:val="center"/>
            <w:hideMark/>
          </w:tcPr>
          <w:p w:rsidR="008E6462" w:rsidRPr="008A6683" w:rsidRDefault="008E6462" w:rsidP="008E6462">
            <w:pPr>
              <w:jc w:val="center"/>
              <w:rPr>
                <w:rFonts w:ascii="GHEA Grapalat" w:hAnsi="GHEA Grapalat" w:cs="Calibri"/>
                <w:color w:val="000000"/>
                <w:sz w:val="18"/>
                <w:szCs w:val="18"/>
              </w:rPr>
            </w:pPr>
            <w:r w:rsidRPr="008A6683">
              <w:rPr>
                <w:rFonts w:ascii="GHEA Grapalat" w:hAnsi="GHEA Grapalat" w:cs="Calibri"/>
                <w:b/>
                <w:color w:val="000000"/>
                <w:sz w:val="18"/>
                <w:szCs w:val="18"/>
              </w:rPr>
              <w:t>Планируется купить 202</w:t>
            </w:r>
            <w:r w:rsidRPr="008E6462">
              <w:rPr>
                <w:rFonts w:ascii="GHEA Grapalat" w:hAnsi="GHEA Grapalat" w:cs="Calibri"/>
                <w:b/>
                <w:color w:val="000000"/>
                <w:sz w:val="18"/>
                <w:szCs w:val="18"/>
              </w:rPr>
              <w:t>2</w:t>
            </w:r>
            <w:r w:rsidRPr="008A6683">
              <w:rPr>
                <w:rFonts w:ascii="GHEA Grapalat" w:hAnsi="GHEA Grapalat" w:cs="Calibri"/>
                <w:b/>
                <w:color w:val="000000"/>
                <w:sz w:val="18"/>
                <w:szCs w:val="18"/>
              </w:rPr>
              <w:t>г. после выделения соответствующих средств при заключении Дополнительного соглашения</w:t>
            </w:r>
          </w:p>
        </w:tc>
      </w:tr>
      <w:tr w:rsidR="008E6462" w:rsidRPr="008A6683" w:rsidTr="004365A1">
        <w:trPr>
          <w:trHeight w:val="1393"/>
        </w:trPr>
        <w:tc>
          <w:tcPr>
            <w:tcW w:w="567" w:type="dxa"/>
            <w:vMerge/>
            <w:tcBorders>
              <w:top w:val="single" w:sz="4" w:space="0" w:color="auto"/>
              <w:left w:val="single" w:sz="4" w:space="0" w:color="auto"/>
              <w:bottom w:val="single" w:sz="4" w:space="0" w:color="auto"/>
              <w:right w:val="single" w:sz="4" w:space="0" w:color="auto"/>
            </w:tcBorders>
            <w:vAlign w:val="center"/>
            <w:hideMark/>
          </w:tcPr>
          <w:p w:rsidR="008E6462" w:rsidRPr="008A6683" w:rsidRDefault="008E6462" w:rsidP="004365A1">
            <w:pPr>
              <w:rPr>
                <w:rFonts w:ascii="GHEA Grapalat" w:hAnsi="GHEA Grapalat" w:cs="Calibri"/>
                <w:color w:val="000000"/>
                <w:sz w:val="18"/>
                <w:szCs w:val="18"/>
              </w:rPr>
            </w:pPr>
          </w:p>
        </w:tc>
        <w:tc>
          <w:tcPr>
            <w:tcW w:w="3119" w:type="dxa"/>
            <w:tcBorders>
              <w:top w:val="nil"/>
              <w:left w:val="nil"/>
              <w:bottom w:val="single" w:sz="4" w:space="0" w:color="auto"/>
              <w:right w:val="single" w:sz="4" w:space="0" w:color="auto"/>
            </w:tcBorders>
            <w:shd w:val="clear" w:color="auto" w:fill="auto"/>
            <w:vAlign w:val="center"/>
            <w:hideMark/>
          </w:tcPr>
          <w:p w:rsidR="008E6462" w:rsidRPr="008A6683" w:rsidRDefault="008E6462" w:rsidP="004365A1">
            <w:pPr>
              <w:jc w:val="center"/>
              <w:rPr>
                <w:rFonts w:ascii="GHEA Grapalat" w:hAnsi="GHEA Grapalat" w:cs="Calibri"/>
                <w:color w:val="000000"/>
                <w:sz w:val="18"/>
                <w:szCs w:val="18"/>
              </w:rPr>
            </w:pPr>
            <w:r w:rsidRPr="008A6683">
              <w:rPr>
                <w:rFonts w:ascii="GHEA Grapalat" w:hAnsi="GHEA Grapalat"/>
                <w:sz w:val="16"/>
                <w:szCs w:val="16"/>
              </w:rPr>
              <w:t>наименование</w:t>
            </w:r>
          </w:p>
        </w:tc>
        <w:tc>
          <w:tcPr>
            <w:tcW w:w="1301" w:type="dxa"/>
            <w:tcBorders>
              <w:top w:val="nil"/>
              <w:left w:val="nil"/>
              <w:bottom w:val="single" w:sz="4" w:space="0" w:color="auto"/>
              <w:right w:val="single" w:sz="4" w:space="0" w:color="auto"/>
            </w:tcBorders>
            <w:shd w:val="clear" w:color="auto" w:fill="auto"/>
            <w:vAlign w:val="center"/>
            <w:hideMark/>
          </w:tcPr>
          <w:p w:rsidR="008E6462" w:rsidRPr="008A6683" w:rsidRDefault="008E6462" w:rsidP="004365A1">
            <w:pPr>
              <w:jc w:val="center"/>
              <w:rPr>
                <w:rFonts w:ascii="GHEA Grapalat" w:hAnsi="GHEA Grapalat" w:cs="Calibri"/>
                <w:color w:val="000000"/>
                <w:sz w:val="18"/>
                <w:szCs w:val="18"/>
              </w:rPr>
            </w:pPr>
            <w:r w:rsidRPr="008A6683">
              <w:rPr>
                <w:rFonts w:ascii="GHEA Grapalat" w:hAnsi="GHEA Grapalat"/>
                <w:sz w:val="16"/>
                <w:szCs w:val="16"/>
              </w:rPr>
              <w:t>единица измерения</w:t>
            </w:r>
          </w:p>
        </w:tc>
        <w:tc>
          <w:tcPr>
            <w:tcW w:w="1765" w:type="dxa"/>
            <w:gridSpan w:val="2"/>
            <w:tcBorders>
              <w:top w:val="nil"/>
              <w:left w:val="nil"/>
              <w:bottom w:val="single" w:sz="4" w:space="0" w:color="auto"/>
              <w:right w:val="single" w:sz="4" w:space="0" w:color="auto"/>
            </w:tcBorders>
            <w:shd w:val="clear" w:color="auto" w:fill="auto"/>
          </w:tcPr>
          <w:p w:rsidR="008E6462" w:rsidRPr="008A6683" w:rsidRDefault="008E6462" w:rsidP="004365A1">
            <w:pPr>
              <w:tabs>
                <w:tab w:val="left" w:pos="6521"/>
              </w:tabs>
              <w:jc w:val="center"/>
              <w:rPr>
                <w:rFonts w:ascii="GHEA Grapalat" w:hAnsi="GHEA Grapalat"/>
                <w:sz w:val="16"/>
                <w:szCs w:val="16"/>
              </w:rPr>
            </w:pPr>
          </w:p>
          <w:p w:rsidR="008E6462" w:rsidRPr="008A6683" w:rsidRDefault="008E6462" w:rsidP="004365A1">
            <w:pPr>
              <w:tabs>
                <w:tab w:val="left" w:pos="6521"/>
              </w:tabs>
              <w:jc w:val="center"/>
              <w:rPr>
                <w:rFonts w:ascii="GHEA Grapalat" w:hAnsi="GHEA Grapalat"/>
                <w:sz w:val="16"/>
                <w:szCs w:val="16"/>
              </w:rPr>
            </w:pPr>
          </w:p>
          <w:p w:rsidR="008E6462" w:rsidRPr="008A6683" w:rsidRDefault="008E6462" w:rsidP="004365A1">
            <w:pPr>
              <w:tabs>
                <w:tab w:val="left" w:pos="6521"/>
              </w:tabs>
              <w:jc w:val="center"/>
              <w:rPr>
                <w:rFonts w:ascii="GHEA Grapalat" w:hAnsi="GHEA Grapalat"/>
                <w:sz w:val="16"/>
                <w:szCs w:val="16"/>
              </w:rPr>
            </w:pPr>
          </w:p>
          <w:p w:rsidR="008E6462" w:rsidRPr="008A6683" w:rsidRDefault="008E6462" w:rsidP="004365A1">
            <w:pPr>
              <w:tabs>
                <w:tab w:val="left" w:pos="6521"/>
              </w:tabs>
              <w:jc w:val="center"/>
              <w:rPr>
                <w:rFonts w:ascii="GHEA Grapalat" w:hAnsi="GHEA Grapalat"/>
                <w:sz w:val="16"/>
                <w:szCs w:val="16"/>
              </w:rPr>
            </w:pPr>
            <w:r w:rsidRPr="008A6683">
              <w:rPr>
                <w:rFonts w:ascii="GHEA Grapalat" w:hAnsi="GHEA Grapalat"/>
                <w:sz w:val="16"/>
                <w:szCs w:val="16"/>
              </w:rPr>
              <w:t>В течение 20 календарных дней:</w:t>
            </w:r>
          </w:p>
        </w:tc>
        <w:tc>
          <w:tcPr>
            <w:tcW w:w="2009" w:type="dxa"/>
            <w:tcBorders>
              <w:top w:val="nil"/>
              <w:left w:val="nil"/>
              <w:bottom w:val="single" w:sz="4" w:space="0" w:color="auto"/>
              <w:right w:val="single" w:sz="4" w:space="0" w:color="auto"/>
            </w:tcBorders>
            <w:shd w:val="clear" w:color="auto" w:fill="auto"/>
          </w:tcPr>
          <w:p w:rsidR="008E6462" w:rsidRPr="008A6683" w:rsidRDefault="008E6462" w:rsidP="004365A1">
            <w:pPr>
              <w:tabs>
                <w:tab w:val="left" w:pos="6521"/>
              </w:tabs>
              <w:jc w:val="center"/>
              <w:rPr>
                <w:rFonts w:ascii="GHEA Grapalat" w:hAnsi="GHEA Grapalat"/>
                <w:sz w:val="16"/>
                <w:szCs w:val="16"/>
              </w:rPr>
            </w:pPr>
          </w:p>
          <w:p w:rsidR="008E6462" w:rsidRPr="008A6683" w:rsidRDefault="008E6462" w:rsidP="004365A1">
            <w:pPr>
              <w:tabs>
                <w:tab w:val="left" w:pos="6521"/>
              </w:tabs>
              <w:jc w:val="center"/>
              <w:rPr>
                <w:rFonts w:ascii="GHEA Grapalat" w:hAnsi="GHEA Grapalat"/>
                <w:sz w:val="16"/>
                <w:szCs w:val="16"/>
              </w:rPr>
            </w:pPr>
          </w:p>
          <w:p w:rsidR="008E6462" w:rsidRPr="008A6683" w:rsidRDefault="008E6462" w:rsidP="004365A1">
            <w:pPr>
              <w:tabs>
                <w:tab w:val="left" w:pos="6521"/>
              </w:tabs>
              <w:jc w:val="center"/>
              <w:rPr>
                <w:rFonts w:ascii="GHEA Grapalat" w:hAnsi="GHEA Grapalat"/>
                <w:sz w:val="16"/>
                <w:szCs w:val="16"/>
              </w:rPr>
            </w:pPr>
            <w:r w:rsidRPr="008A6683">
              <w:rPr>
                <w:rFonts w:ascii="GHEA Grapalat" w:hAnsi="GHEA Grapalat"/>
                <w:sz w:val="16"/>
                <w:szCs w:val="16"/>
              </w:rPr>
              <w:t>60 календарных дней после 30 календарных дней;</w:t>
            </w:r>
          </w:p>
        </w:tc>
        <w:tc>
          <w:tcPr>
            <w:tcW w:w="1722" w:type="dxa"/>
            <w:tcBorders>
              <w:top w:val="nil"/>
              <w:left w:val="nil"/>
              <w:bottom w:val="single" w:sz="4" w:space="0" w:color="auto"/>
              <w:right w:val="single" w:sz="4" w:space="0" w:color="auto"/>
            </w:tcBorders>
            <w:shd w:val="clear" w:color="auto" w:fill="auto"/>
          </w:tcPr>
          <w:p w:rsidR="008E6462" w:rsidRPr="008A6683" w:rsidRDefault="008E6462" w:rsidP="004365A1">
            <w:pPr>
              <w:tabs>
                <w:tab w:val="left" w:pos="6521"/>
              </w:tabs>
              <w:jc w:val="center"/>
              <w:rPr>
                <w:rFonts w:ascii="GHEA Grapalat" w:hAnsi="GHEA Grapalat"/>
                <w:sz w:val="16"/>
                <w:szCs w:val="16"/>
              </w:rPr>
            </w:pPr>
          </w:p>
          <w:p w:rsidR="008E6462" w:rsidRPr="008A6683" w:rsidRDefault="008E6462" w:rsidP="004365A1">
            <w:pPr>
              <w:tabs>
                <w:tab w:val="left" w:pos="6521"/>
              </w:tabs>
              <w:jc w:val="center"/>
              <w:rPr>
                <w:rFonts w:ascii="GHEA Grapalat" w:hAnsi="GHEA Grapalat"/>
                <w:sz w:val="16"/>
                <w:szCs w:val="16"/>
              </w:rPr>
            </w:pPr>
          </w:p>
          <w:p w:rsidR="008E6462" w:rsidRPr="008A6683" w:rsidRDefault="008E6462" w:rsidP="004365A1">
            <w:pPr>
              <w:tabs>
                <w:tab w:val="left" w:pos="6521"/>
              </w:tabs>
              <w:jc w:val="center"/>
              <w:rPr>
                <w:rFonts w:ascii="GHEA Grapalat" w:hAnsi="GHEA Grapalat"/>
                <w:sz w:val="16"/>
                <w:szCs w:val="16"/>
              </w:rPr>
            </w:pPr>
            <w:r w:rsidRPr="008A6683">
              <w:rPr>
                <w:rFonts w:ascii="GHEA Grapalat" w:hAnsi="GHEA Grapalat"/>
                <w:sz w:val="16"/>
                <w:szCs w:val="16"/>
              </w:rPr>
              <w:t>150 календарных дней после 30 календарных дней;</w:t>
            </w:r>
          </w:p>
        </w:tc>
        <w:tc>
          <w:tcPr>
            <w:tcW w:w="1866" w:type="dxa"/>
            <w:tcBorders>
              <w:top w:val="nil"/>
              <w:left w:val="nil"/>
              <w:bottom w:val="single" w:sz="4" w:space="0" w:color="auto"/>
              <w:right w:val="single" w:sz="4" w:space="0" w:color="auto"/>
            </w:tcBorders>
            <w:shd w:val="clear" w:color="auto" w:fill="auto"/>
          </w:tcPr>
          <w:p w:rsidR="008E6462" w:rsidRPr="008A6683" w:rsidRDefault="008E6462" w:rsidP="004365A1">
            <w:pPr>
              <w:tabs>
                <w:tab w:val="left" w:pos="6521"/>
              </w:tabs>
              <w:jc w:val="center"/>
              <w:rPr>
                <w:rFonts w:ascii="GHEA Grapalat" w:hAnsi="GHEA Grapalat"/>
                <w:sz w:val="16"/>
                <w:szCs w:val="16"/>
              </w:rPr>
            </w:pPr>
          </w:p>
          <w:p w:rsidR="008E6462" w:rsidRPr="008A6683" w:rsidRDefault="008E6462" w:rsidP="004365A1">
            <w:pPr>
              <w:tabs>
                <w:tab w:val="left" w:pos="6521"/>
              </w:tabs>
              <w:jc w:val="center"/>
              <w:rPr>
                <w:rFonts w:ascii="GHEA Grapalat" w:hAnsi="GHEA Grapalat"/>
                <w:sz w:val="16"/>
                <w:szCs w:val="16"/>
              </w:rPr>
            </w:pPr>
            <w:r w:rsidRPr="008A6683">
              <w:rPr>
                <w:rFonts w:ascii="GHEA Grapalat" w:hAnsi="GHEA Grapalat"/>
                <w:sz w:val="16"/>
                <w:szCs w:val="16"/>
              </w:rPr>
              <w:t>270 календарных дней после 30 календарных дней</w:t>
            </w:r>
          </w:p>
        </w:tc>
        <w:tc>
          <w:tcPr>
            <w:tcW w:w="2252" w:type="dxa"/>
            <w:tcBorders>
              <w:top w:val="nil"/>
              <w:left w:val="nil"/>
              <w:bottom w:val="single" w:sz="4" w:space="0" w:color="auto"/>
              <w:right w:val="single" w:sz="4" w:space="0" w:color="auto"/>
            </w:tcBorders>
            <w:shd w:val="clear" w:color="auto" w:fill="auto"/>
          </w:tcPr>
          <w:p w:rsidR="008E6462" w:rsidRPr="008A6683" w:rsidRDefault="008E6462" w:rsidP="004365A1">
            <w:pPr>
              <w:tabs>
                <w:tab w:val="left" w:pos="6521"/>
              </w:tabs>
              <w:jc w:val="center"/>
              <w:rPr>
                <w:rFonts w:ascii="GHEA Grapalat" w:hAnsi="GHEA Grapalat"/>
                <w:sz w:val="16"/>
                <w:szCs w:val="16"/>
              </w:rPr>
            </w:pPr>
          </w:p>
          <w:p w:rsidR="008E6462" w:rsidRPr="008A6683" w:rsidRDefault="008E6462" w:rsidP="004365A1">
            <w:pPr>
              <w:tabs>
                <w:tab w:val="left" w:pos="6521"/>
              </w:tabs>
              <w:jc w:val="center"/>
              <w:rPr>
                <w:rFonts w:ascii="GHEA Grapalat" w:hAnsi="GHEA Grapalat"/>
                <w:sz w:val="16"/>
                <w:szCs w:val="16"/>
              </w:rPr>
            </w:pPr>
            <w:r w:rsidRPr="008A6683">
              <w:rPr>
                <w:rFonts w:ascii="GHEA Grapalat" w:hAnsi="GHEA Grapalat"/>
                <w:sz w:val="16"/>
                <w:szCs w:val="16"/>
              </w:rPr>
              <w:t>Количество  (максимальное количество, которое может быть изменено в зависимости от годовой потребности)</w:t>
            </w:r>
          </w:p>
        </w:tc>
      </w:tr>
      <w:tr w:rsidR="008E6462" w:rsidRPr="008A6683" w:rsidTr="008E6462">
        <w:trPr>
          <w:trHeight w:val="590"/>
        </w:trPr>
        <w:tc>
          <w:tcPr>
            <w:tcW w:w="567" w:type="dxa"/>
            <w:tcBorders>
              <w:top w:val="single" w:sz="4" w:space="0" w:color="auto"/>
              <w:left w:val="single" w:sz="4" w:space="0" w:color="auto"/>
              <w:bottom w:val="single" w:sz="4" w:space="0" w:color="auto"/>
              <w:right w:val="single" w:sz="4" w:space="0" w:color="auto"/>
            </w:tcBorders>
            <w:vAlign w:val="center"/>
          </w:tcPr>
          <w:p w:rsidR="008E6462" w:rsidRPr="008E6462" w:rsidRDefault="008E6462" w:rsidP="008E6462">
            <w:pPr>
              <w:jc w:val="center"/>
              <w:rPr>
                <w:rFonts w:ascii="GHEA Grapalat" w:hAnsi="GHEA Grapalat" w:cs="Calibri"/>
                <w:color w:val="000000"/>
                <w:sz w:val="20"/>
                <w:szCs w:val="20"/>
                <w:lang w:val="en-US"/>
              </w:rPr>
            </w:pPr>
            <w:r w:rsidRPr="008E6462">
              <w:rPr>
                <w:rFonts w:ascii="GHEA Grapalat" w:hAnsi="GHEA Grapalat" w:cs="Calibri"/>
                <w:color w:val="000000"/>
                <w:sz w:val="20"/>
                <w:szCs w:val="20"/>
                <w:lang w:val="en-US"/>
              </w:rPr>
              <w:t>1</w:t>
            </w:r>
          </w:p>
        </w:tc>
        <w:tc>
          <w:tcPr>
            <w:tcW w:w="3119" w:type="dxa"/>
            <w:tcBorders>
              <w:top w:val="nil"/>
              <w:left w:val="nil"/>
              <w:bottom w:val="single" w:sz="4" w:space="0" w:color="auto"/>
              <w:right w:val="single" w:sz="4" w:space="0" w:color="auto"/>
            </w:tcBorders>
            <w:shd w:val="clear" w:color="auto" w:fill="auto"/>
            <w:vAlign w:val="center"/>
          </w:tcPr>
          <w:p w:rsidR="008E6462" w:rsidRPr="008E6462" w:rsidRDefault="008E6462" w:rsidP="008E6462">
            <w:pPr>
              <w:jc w:val="center"/>
              <w:rPr>
                <w:rFonts w:ascii="GHEA Grapalat" w:hAnsi="GHEA Grapalat"/>
                <w:sz w:val="20"/>
                <w:szCs w:val="20"/>
              </w:rPr>
            </w:pPr>
            <w:r w:rsidRPr="008E6462">
              <w:rPr>
                <w:rFonts w:ascii="GHEA Grapalat" w:hAnsi="GHEA Grapalat"/>
                <w:sz w:val="20"/>
                <w:szCs w:val="20"/>
              </w:rPr>
              <w:t>Трастузумаб р-р для п/к ведения 600мг/5мл</w:t>
            </w:r>
          </w:p>
        </w:tc>
        <w:tc>
          <w:tcPr>
            <w:tcW w:w="1301" w:type="dxa"/>
            <w:tcBorders>
              <w:top w:val="nil"/>
              <w:left w:val="nil"/>
              <w:bottom w:val="single" w:sz="4" w:space="0" w:color="auto"/>
              <w:right w:val="single" w:sz="4" w:space="0" w:color="auto"/>
            </w:tcBorders>
            <w:shd w:val="clear" w:color="auto" w:fill="auto"/>
            <w:vAlign w:val="center"/>
          </w:tcPr>
          <w:p w:rsidR="008E6462" w:rsidRPr="008E6462" w:rsidRDefault="008E6462" w:rsidP="008E6462">
            <w:pPr>
              <w:jc w:val="center"/>
              <w:rPr>
                <w:rFonts w:ascii="GHEA Grapalat" w:hAnsi="GHEA Grapalat" w:cs="Calibri"/>
                <w:color w:val="000000"/>
                <w:sz w:val="20"/>
                <w:szCs w:val="20"/>
              </w:rPr>
            </w:pPr>
            <w:r w:rsidRPr="008E6462">
              <w:rPr>
                <w:rFonts w:ascii="GHEA Grapalat" w:hAnsi="GHEA Grapalat" w:cs="Calibri"/>
                <w:color w:val="000000"/>
                <w:sz w:val="20"/>
                <w:szCs w:val="20"/>
              </w:rPr>
              <w:t>штук</w:t>
            </w:r>
          </w:p>
        </w:tc>
        <w:tc>
          <w:tcPr>
            <w:tcW w:w="1765" w:type="dxa"/>
            <w:gridSpan w:val="2"/>
            <w:tcBorders>
              <w:top w:val="nil"/>
              <w:left w:val="nil"/>
              <w:bottom w:val="single" w:sz="4" w:space="0" w:color="auto"/>
              <w:right w:val="single" w:sz="4" w:space="0" w:color="auto"/>
            </w:tcBorders>
            <w:shd w:val="clear" w:color="auto" w:fill="auto"/>
            <w:vAlign w:val="center"/>
          </w:tcPr>
          <w:p w:rsidR="008E6462" w:rsidRPr="008E6462" w:rsidRDefault="008E6462" w:rsidP="008E6462">
            <w:pPr>
              <w:jc w:val="center"/>
              <w:rPr>
                <w:rFonts w:ascii="GHEA Grapalat" w:hAnsi="GHEA Grapalat" w:cs="Calibri"/>
                <w:sz w:val="20"/>
                <w:szCs w:val="20"/>
                <w:lang w:val="en-US"/>
              </w:rPr>
            </w:pPr>
            <w:r w:rsidRPr="008E6462">
              <w:rPr>
                <w:rFonts w:ascii="GHEA Grapalat" w:hAnsi="GHEA Grapalat" w:cs="Calibri"/>
                <w:sz w:val="20"/>
                <w:szCs w:val="20"/>
                <w:lang w:val="en-US"/>
              </w:rPr>
              <w:t>850</w:t>
            </w:r>
          </w:p>
        </w:tc>
        <w:tc>
          <w:tcPr>
            <w:tcW w:w="2009" w:type="dxa"/>
            <w:tcBorders>
              <w:top w:val="nil"/>
              <w:left w:val="nil"/>
              <w:bottom w:val="single" w:sz="4" w:space="0" w:color="auto"/>
              <w:right w:val="single" w:sz="4" w:space="0" w:color="auto"/>
            </w:tcBorders>
            <w:shd w:val="clear" w:color="auto" w:fill="auto"/>
            <w:vAlign w:val="center"/>
          </w:tcPr>
          <w:p w:rsidR="008E6462" w:rsidRPr="008E6462" w:rsidRDefault="008E6462" w:rsidP="008E6462">
            <w:pPr>
              <w:jc w:val="center"/>
              <w:rPr>
                <w:rFonts w:ascii="GHEA Grapalat" w:hAnsi="GHEA Grapalat" w:cs="Calibri"/>
                <w:sz w:val="20"/>
                <w:szCs w:val="20"/>
                <w:lang w:val="en-US"/>
              </w:rPr>
            </w:pPr>
            <w:r w:rsidRPr="008E6462">
              <w:rPr>
                <w:rFonts w:ascii="GHEA Grapalat" w:hAnsi="GHEA Grapalat" w:cs="Calibri"/>
                <w:sz w:val="20"/>
                <w:szCs w:val="20"/>
                <w:lang w:val="en-US"/>
              </w:rPr>
              <w:t>850</w:t>
            </w:r>
          </w:p>
        </w:tc>
        <w:tc>
          <w:tcPr>
            <w:tcW w:w="1722" w:type="dxa"/>
            <w:tcBorders>
              <w:top w:val="nil"/>
              <w:left w:val="nil"/>
              <w:bottom w:val="single" w:sz="4" w:space="0" w:color="auto"/>
              <w:right w:val="single" w:sz="4" w:space="0" w:color="auto"/>
            </w:tcBorders>
            <w:shd w:val="clear" w:color="auto" w:fill="auto"/>
            <w:vAlign w:val="center"/>
          </w:tcPr>
          <w:p w:rsidR="008E6462" w:rsidRPr="008E6462" w:rsidRDefault="008E6462" w:rsidP="008E6462">
            <w:pPr>
              <w:jc w:val="center"/>
              <w:rPr>
                <w:rFonts w:ascii="GHEA Grapalat" w:hAnsi="GHEA Grapalat" w:cs="Calibri"/>
                <w:sz w:val="20"/>
                <w:szCs w:val="20"/>
                <w:lang w:val="en-US"/>
              </w:rPr>
            </w:pPr>
            <w:r>
              <w:rPr>
                <w:rFonts w:ascii="GHEA Grapalat" w:hAnsi="GHEA Grapalat" w:cs="Calibri"/>
                <w:sz w:val="20"/>
                <w:szCs w:val="20"/>
                <w:lang w:val="en-US"/>
              </w:rPr>
              <w:t>900</w:t>
            </w:r>
          </w:p>
        </w:tc>
        <w:tc>
          <w:tcPr>
            <w:tcW w:w="1866" w:type="dxa"/>
            <w:tcBorders>
              <w:top w:val="nil"/>
              <w:left w:val="nil"/>
              <w:bottom w:val="single" w:sz="4" w:space="0" w:color="auto"/>
              <w:right w:val="single" w:sz="4" w:space="0" w:color="auto"/>
            </w:tcBorders>
            <w:shd w:val="clear" w:color="auto" w:fill="auto"/>
            <w:vAlign w:val="center"/>
          </w:tcPr>
          <w:p w:rsidR="008E6462" w:rsidRPr="008E6462" w:rsidRDefault="008E6462" w:rsidP="008E6462">
            <w:pPr>
              <w:jc w:val="center"/>
              <w:rPr>
                <w:rFonts w:ascii="GHEA Grapalat" w:hAnsi="GHEA Grapalat" w:cs="Calibri"/>
                <w:sz w:val="20"/>
                <w:szCs w:val="20"/>
                <w:lang w:val="en-US"/>
              </w:rPr>
            </w:pPr>
            <w:r>
              <w:rPr>
                <w:rFonts w:ascii="GHEA Grapalat" w:hAnsi="GHEA Grapalat" w:cs="Calibri"/>
                <w:sz w:val="20"/>
                <w:szCs w:val="20"/>
                <w:lang w:val="en-US"/>
              </w:rPr>
              <w:t>900</w:t>
            </w:r>
          </w:p>
        </w:tc>
        <w:tc>
          <w:tcPr>
            <w:tcW w:w="2252" w:type="dxa"/>
            <w:tcBorders>
              <w:top w:val="nil"/>
              <w:left w:val="nil"/>
              <w:bottom w:val="single" w:sz="4" w:space="0" w:color="auto"/>
              <w:right w:val="single" w:sz="4" w:space="0" w:color="auto"/>
            </w:tcBorders>
            <w:shd w:val="clear" w:color="auto" w:fill="auto"/>
            <w:vAlign w:val="center"/>
          </w:tcPr>
          <w:p w:rsidR="008E6462" w:rsidRPr="008E6462" w:rsidRDefault="008E6462" w:rsidP="008E6462">
            <w:pPr>
              <w:jc w:val="center"/>
              <w:rPr>
                <w:rFonts w:ascii="GHEA Grapalat" w:hAnsi="GHEA Grapalat" w:cs="Calibri"/>
                <w:sz w:val="20"/>
                <w:szCs w:val="20"/>
                <w:lang w:val="en-US"/>
              </w:rPr>
            </w:pPr>
            <w:r>
              <w:rPr>
                <w:rFonts w:ascii="GHEA Grapalat" w:hAnsi="GHEA Grapalat" w:cs="Calibri"/>
                <w:sz w:val="20"/>
                <w:szCs w:val="20"/>
                <w:lang w:val="en-US"/>
              </w:rPr>
              <w:t>3,500</w:t>
            </w:r>
          </w:p>
        </w:tc>
      </w:tr>
    </w:tbl>
    <w:p w:rsidR="008E6462" w:rsidRPr="008A6683" w:rsidRDefault="008E6462" w:rsidP="008E6462">
      <w:pP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8E6462" w:rsidRPr="008A6683" w:rsidTr="004365A1">
        <w:trPr>
          <w:jc w:val="center"/>
        </w:trPr>
        <w:tc>
          <w:tcPr>
            <w:tcW w:w="4536" w:type="dxa"/>
          </w:tcPr>
          <w:p w:rsidR="008E6462" w:rsidRDefault="008E6462" w:rsidP="004365A1">
            <w:pPr>
              <w:widowControl w:val="0"/>
              <w:jc w:val="center"/>
              <w:rPr>
                <w:rFonts w:ascii="GHEA Grapalat" w:hAnsi="GHEA Grapalat"/>
                <w:b/>
              </w:rPr>
            </w:pPr>
            <w:r w:rsidRPr="008A6683">
              <w:rPr>
                <w:rFonts w:ascii="GHEA Grapalat" w:hAnsi="GHEA Grapalat"/>
                <w:b/>
              </w:rPr>
              <w:t>ПОКУПАТЕЛЬ</w:t>
            </w:r>
          </w:p>
          <w:p w:rsidR="008E6462" w:rsidRDefault="008E6462" w:rsidP="004365A1">
            <w:pPr>
              <w:widowControl w:val="0"/>
              <w:jc w:val="center"/>
              <w:rPr>
                <w:rFonts w:ascii="GHEA Grapalat" w:hAnsi="GHEA Grapalat"/>
                <w:b/>
              </w:rPr>
            </w:pPr>
          </w:p>
          <w:p w:rsidR="008E6462" w:rsidRDefault="008E6462" w:rsidP="004365A1">
            <w:pPr>
              <w:widowControl w:val="0"/>
              <w:jc w:val="center"/>
              <w:rPr>
                <w:rFonts w:ascii="GHEA Grapalat" w:hAnsi="GHEA Grapalat"/>
                <w:b/>
              </w:rPr>
            </w:pPr>
          </w:p>
          <w:p w:rsidR="008E6462" w:rsidRDefault="008E6462" w:rsidP="004365A1">
            <w:pPr>
              <w:widowControl w:val="0"/>
              <w:jc w:val="center"/>
              <w:rPr>
                <w:rFonts w:ascii="GHEA Grapalat" w:hAnsi="GHEA Grapalat"/>
                <w:b/>
              </w:rPr>
            </w:pPr>
          </w:p>
          <w:p w:rsidR="008E6462" w:rsidRDefault="008E6462" w:rsidP="004365A1">
            <w:pPr>
              <w:widowControl w:val="0"/>
              <w:jc w:val="center"/>
              <w:rPr>
                <w:rFonts w:ascii="GHEA Grapalat" w:hAnsi="GHEA Grapalat"/>
                <w:b/>
              </w:rPr>
            </w:pPr>
          </w:p>
          <w:p w:rsidR="008E6462" w:rsidRDefault="008E6462" w:rsidP="004365A1">
            <w:pPr>
              <w:widowControl w:val="0"/>
              <w:jc w:val="center"/>
              <w:rPr>
                <w:rFonts w:ascii="GHEA Grapalat" w:hAnsi="GHEA Grapalat"/>
                <w:b/>
              </w:rPr>
            </w:pPr>
          </w:p>
          <w:p w:rsidR="008E6462" w:rsidRDefault="008E6462" w:rsidP="004365A1">
            <w:pPr>
              <w:widowControl w:val="0"/>
              <w:jc w:val="center"/>
              <w:rPr>
                <w:rFonts w:ascii="GHEA Grapalat" w:hAnsi="GHEA Grapalat"/>
                <w:b/>
              </w:rPr>
            </w:pPr>
          </w:p>
          <w:p w:rsidR="008E6462" w:rsidRPr="008A6683" w:rsidRDefault="008E6462" w:rsidP="004365A1">
            <w:pPr>
              <w:widowControl w:val="0"/>
              <w:jc w:val="center"/>
              <w:rPr>
                <w:rFonts w:ascii="GHEA Grapalat" w:hAnsi="GHEA Grapalat" w:cs="Sylfaen"/>
                <w:b/>
                <w:bCs/>
              </w:rPr>
            </w:pPr>
          </w:p>
          <w:p w:rsidR="008E6462" w:rsidRPr="008A6683" w:rsidRDefault="008E6462" w:rsidP="004365A1">
            <w:pPr>
              <w:widowControl w:val="0"/>
              <w:jc w:val="center"/>
              <w:rPr>
                <w:rFonts w:ascii="GHEA Grapalat" w:hAnsi="GHEA Grapalat"/>
                <w:lang w:val="en-US"/>
              </w:rPr>
            </w:pPr>
            <w:r w:rsidRPr="008A6683">
              <w:rPr>
                <w:rFonts w:ascii="GHEA Grapalat" w:hAnsi="GHEA Grapalat"/>
                <w:lang w:val="en-US"/>
              </w:rPr>
              <w:t>_____________________</w:t>
            </w:r>
          </w:p>
          <w:p w:rsidR="008E6462" w:rsidRPr="008A6683" w:rsidRDefault="008E6462" w:rsidP="004365A1">
            <w:pPr>
              <w:widowControl w:val="0"/>
              <w:jc w:val="center"/>
              <w:rPr>
                <w:rFonts w:ascii="GHEA Grapalat" w:hAnsi="GHEA Grapalat"/>
                <w:sz w:val="16"/>
                <w:szCs w:val="16"/>
              </w:rPr>
            </w:pPr>
            <w:r w:rsidRPr="008A6683">
              <w:rPr>
                <w:rFonts w:ascii="GHEA Grapalat" w:hAnsi="GHEA Grapalat"/>
                <w:sz w:val="16"/>
                <w:szCs w:val="16"/>
              </w:rPr>
              <w:t>/подпись/</w:t>
            </w:r>
          </w:p>
          <w:p w:rsidR="008E6462" w:rsidRPr="008A6683" w:rsidRDefault="008E6462" w:rsidP="004365A1">
            <w:pPr>
              <w:widowControl w:val="0"/>
              <w:jc w:val="center"/>
              <w:rPr>
                <w:rFonts w:ascii="GHEA Grapalat" w:hAnsi="GHEA Grapalat"/>
              </w:rPr>
            </w:pPr>
            <w:r w:rsidRPr="008A6683">
              <w:rPr>
                <w:rFonts w:ascii="GHEA Grapalat" w:hAnsi="GHEA Grapalat"/>
              </w:rPr>
              <w:t>М. П.</w:t>
            </w:r>
          </w:p>
        </w:tc>
        <w:tc>
          <w:tcPr>
            <w:tcW w:w="760" w:type="dxa"/>
          </w:tcPr>
          <w:p w:rsidR="008E6462" w:rsidRPr="008A6683" w:rsidRDefault="008E6462" w:rsidP="004365A1">
            <w:pPr>
              <w:widowControl w:val="0"/>
              <w:jc w:val="center"/>
              <w:rPr>
                <w:rFonts w:ascii="GHEA Grapalat" w:hAnsi="GHEA Grapalat"/>
              </w:rPr>
            </w:pPr>
          </w:p>
        </w:tc>
        <w:tc>
          <w:tcPr>
            <w:tcW w:w="4343" w:type="dxa"/>
          </w:tcPr>
          <w:p w:rsidR="008E6462" w:rsidRDefault="008E6462" w:rsidP="004365A1">
            <w:pPr>
              <w:widowControl w:val="0"/>
              <w:jc w:val="center"/>
              <w:rPr>
                <w:rFonts w:ascii="GHEA Grapalat" w:hAnsi="GHEA Grapalat"/>
                <w:b/>
              </w:rPr>
            </w:pPr>
            <w:r w:rsidRPr="008A6683">
              <w:rPr>
                <w:rFonts w:ascii="GHEA Grapalat" w:hAnsi="GHEA Grapalat"/>
                <w:b/>
              </w:rPr>
              <w:t>ПРОДАВЕЦ</w:t>
            </w:r>
          </w:p>
          <w:p w:rsidR="008E6462" w:rsidRDefault="008E6462" w:rsidP="004365A1">
            <w:pPr>
              <w:widowControl w:val="0"/>
              <w:jc w:val="center"/>
              <w:rPr>
                <w:rFonts w:ascii="GHEA Grapalat" w:hAnsi="GHEA Grapalat"/>
                <w:b/>
              </w:rPr>
            </w:pPr>
          </w:p>
          <w:p w:rsidR="008E6462" w:rsidRDefault="008E6462" w:rsidP="004365A1">
            <w:pPr>
              <w:widowControl w:val="0"/>
              <w:jc w:val="center"/>
              <w:rPr>
                <w:rFonts w:ascii="GHEA Grapalat" w:hAnsi="GHEA Grapalat"/>
                <w:b/>
              </w:rPr>
            </w:pPr>
          </w:p>
          <w:p w:rsidR="008E6462" w:rsidRDefault="008E6462" w:rsidP="004365A1">
            <w:pPr>
              <w:widowControl w:val="0"/>
              <w:jc w:val="center"/>
              <w:rPr>
                <w:rFonts w:ascii="GHEA Grapalat" w:hAnsi="GHEA Grapalat"/>
                <w:b/>
              </w:rPr>
            </w:pPr>
          </w:p>
          <w:p w:rsidR="008E6462" w:rsidRDefault="008E6462" w:rsidP="004365A1">
            <w:pPr>
              <w:widowControl w:val="0"/>
              <w:jc w:val="center"/>
              <w:rPr>
                <w:rFonts w:ascii="GHEA Grapalat" w:hAnsi="GHEA Grapalat"/>
                <w:b/>
              </w:rPr>
            </w:pPr>
          </w:p>
          <w:p w:rsidR="008E6462" w:rsidRDefault="008E6462" w:rsidP="004365A1">
            <w:pPr>
              <w:widowControl w:val="0"/>
              <w:jc w:val="center"/>
              <w:rPr>
                <w:rFonts w:ascii="GHEA Grapalat" w:hAnsi="GHEA Grapalat"/>
                <w:b/>
              </w:rPr>
            </w:pPr>
          </w:p>
          <w:p w:rsidR="008E6462" w:rsidRDefault="008E6462" w:rsidP="004365A1">
            <w:pPr>
              <w:widowControl w:val="0"/>
              <w:jc w:val="center"/>
              <w:rPr>
                <w:rFonts w:ascii="GHEA Grapalat" w:hAnsi="GHEA Grapalat"/>
                <w:b/>
              </w:rPr>
            </w:pPr>
          </w:p>
          <w:p w:rsidR="008E6462" w:rsidRPr="008A6683" w:rsidRDefault="008E6462" w:rsidP="004365A1">
            <w:pPr>
              <w:widowControl w:val="0"/>
              <w:jc w:val="center"/>
              <w:rPr>
                <w:rFonts w:ascii="GHEA Grapalat" w:hAnsi="GHEA Grapalat" w:cs="Sylfaen"/>
                <w:b/>
                <w:bCs/>
              </w:rPr>
            </w:pPr>
          </w:p>
          <w:p w:rsidR="008E6462" w:rsidRPr="008A6683" w:rsidRDefault="008E6462" w:rsidP="004365A1">
            <w:pPr>
              <w:widowControl w:val="0"/>
              <w:jc w:val="center"/>
              <w:rPr>
                <w:rFonts w:ascii="GHEA Grapalat" w:hAnsi="GHEA Grapalat"/>
                <w:lang w:val="en-US"/>
              </w:rPr>
            </w:pPr>
            <w:r w:rsidRPr="008A6683">
              <w:rPr>
                <w:rFonts w:ascii="GHEA Grapalat" w:hAnsi="GHEA Grapalat"/>
                <w:lang w:val="en-US"/>
              </w:rPr>
              <w:t>______________________</w:t>
            </w:r>
          </w:p>
          <w:p w:rsidR="008E6462" w:rsidRPr="008A6683" w:rsidRDefault="008E6462" w:rsidP="004365A1">
            <w:pPr>
              <w:widowControl w:val="0"/>
              <w:jc w:val="center"/>
              <w:rPr>
                <w:rFonts w:ascii="GHEA Grapalat" w:hAnsi="GHEA Grapalat"/>
                <w:sz w:val="16"/>
                <w:szCs w:val="16"/>
              </w:rPr>
            </w:pPr>
            <w:r w:rsidRPr="008A6683">
              <w:rPr>
                <w:rFonts w:ascii="GHEA Grapalat" w:hAnsi="GHEA Grapalat"/>
                <w:sz w:val="16"/>
                <w:szCs w:val="16"/>
              </w:rPr>
              <w:t>/подпись/</w:t>
            </w:r>
          </w:p>
          <w:p w:rsidR="008E6462" w:rsidRPr="008A6683" w:rsidRDefault="008E6462" w:rsidP="004365A1">
            <w:pPr>
              <w:widowControl w:val="0"/>
              <w:jc w:val="center"/>
              <w:rPr>
                <w:rFonts w:ascii="GHEA Grapalat" w:hAnsi="GHEA Grapalat"/>
              </w:rPr>
            </w:pPr>
            <w:r w:rsidRPr="008A6683">
              <w:rPr>
                <w:rFonts w:ascii="GHEA Grapalat" w:hAnsi="GHEA Grapalat"/>
              </w:rPr>
              <w:t>М. П.</w:t>
            </w:r>
          </w:p>
        </w:tc>
      </w:tr>
    </w:tbl>
    <w:p w:rsidR="00AE1A60" w:rsidRDefault="00071D1C" w:rsidP="00B46D58">
      <w:pPr>
        <w:widowControl w:val="0"/>
        <w:spacing w:after="160"/>
        <w:jc w:val="right"/>
        <w:rPr>
          <w:rFonts w:ascii="GHEA Grapalat" w:hAnsi="GHEA Grapalat"/>
        </w:rPr>
      </w:pPr>
      <w:r w:rsidRPr="00B138F3">
        <w:rPr>
          <w:rFonts w:ascii="GHEA Grapalat" w:hAnsi="GHEA Grapalat"/>
        </w:rPr>
        <w:br w:type="page"/>
      </w:r>
    </w:p>
    <w:p w:rsidR="00FE75DA" w:rsidRPr="008A6683" w:rsidRDefault="00FE75DA" w:rsidP="00FE75DA">
      <w:pPr>
        <w:widowControl w:val="0"/>
        <w:jc w:val="right"/>
        <w:rPr>
          <w:rFonts w:ascii="GHEA Grapalat" w:hAnsi="GHEA Grapalat"/>
          <w:i/>
        </w:rPr>
      </w:pPr>
      <w:r w:rsidRPr="008A6683">
        <w:rPr>
          <w:rFonts w:ascii="GHEA Grapalat" w:hAnsi="GHEA Grapalat"/>
          <w:i/>
        </w:rPr>
        <w:lastRenderedPageBreak/>
        <w:t>Приложение № 1.3</w:t>
      </w:r>
    </w:p>
    <w:p w:rsidR="00FE75DA" w:rsidRPr="008A6683" w:rsidRDefault="00FE75DA" w:rsidP="00FE75DA">
      <w:pPr>
        <w:widowControl w:val="0"/>
        <w:jc w:val="right"/>
        <w:rPr>
          <w:rFonts w:ascii="GHEA Grapalat" w:hAnsi="GHEA Grapalat"/>
          <w:i/>
        </w:rPr>
      </w:pPr>
      <w:r w:rsidRPr="008A6683">
        <w:rPr>
          <w:rFonts w:ascii="GHEA Grapalat" w:hAnsi="GHEA Grapalat"/>
          <w:i/>
        </w:rPr>
        <w:t xml:space="preserve">к Договору под кодом «ՀՀ ԱՆ </w:t>
      </w:r>
      <w:r>
        <w:rPr>
          <w:rFonts w:ascii="GHEA Grapalat" w:hAnsi="GHEA Grapalat"/>
          <w:i/>
          <w:lang w:val="en-US"/>
        </w:rPr>
        <w:t>Հ</w:t>
      </w:r>
      <w:r w:rsidRPr="008A6683">
        <w:rPr>
          <w:rFonts w:ascii="GHEA Grapalat" w:hAnsi="GHEA Grapalat"/>
          <w:i/>
        </w:rPr>
        <w:t>ԲՄԱՊՁԲ-202</w:t>
      </w:r>
      <w:r w:rsidRPr="00FE75DA">
        <w:rPr>
          <w:rFonts w:ascii="GHEA Grapalat" w:hAnsi="GHEA Grapalat"/>
          <w:i/>
        </w:rPr>
        <w:t>1</w:t>
      </w:r>
      <w:r w:rsidRPr="008A6683">
        <w:rPr>
          <w:rFonts w:ascii="GHEA Grapalat" w:hAnsi="GHEA Grapalat"/>
          <w:i/>
        </w:rPr>
        <w:t>/</w:t>
      </w:r>
      <w:r w:rsidRPr="00FE75DA">
        <w:rPr>
          <w:rFonts w:ascii="GHEA Grapalat" w:hAnsi="GHEA Grapalat"/>
          <w:i/>
        </w:rPr>
        <w:t>17</w:t>
      </w:r>
      <w:r>
        <w:rPr>
          <w:rFonts w:ascii="GHEA Grapalat" w:hAnsi="GHEA Grapalat"/>
          <w:i/>
        </w:rPr>
        <w:t>-</w:t>
      </w:r>
      <w:r w:rsidRPr="008A6683">
        <w:rPr>
          <w:rFonts w:ascii="GHEA Grapalat" w:hAnsi="GHEA Grapalat"/>
          <w:i/>
        </w:rPr>
        <w:t>»</w:t>
      </w:r>
      <w:r w:rsidRPr="008A6683">
        <w:rPr>
          <w:rFonts w:ascii="GHEA Grapalat" w:hAnsi="GHEA Grapalat"/>
          <w:i/>
          <w:sz w:val="18"/>
          <w:lang w:val="hy-AM"/>
        </w:rPr>
        <w:t xml:space="preserve">  </w:t>
      </w:r>
      <w:r w:rsidRPr="008A6683">
        <w:rPr>
          <w:rFonts w:ascii="GHEA Grapalat" w:hAnsi="GHEA Grapalat"/>
          <w:i/>
        </w:rPr>
        <w:t xml:space="preserve"> </w:t>
      </w:r>
      <w:r w:rsidRPr="008A6683">
        <w:rPr>
          <w:rFonts w:ascii="GHEA Grapalat" w:hAnsi="GHEA Grapalat"/>
          <w:i/>
        </w:rPr>
        <w:br/>
        <w:t>заключенному "</w:t>
      </w:r>
      <w:r w:rsidRPr="008A6683">
        <w:rPr>
          <w:rFonts w:ascii="GHEA Grapalat" w:hAnsi="GHEA Grapalat"/>
          <w:i/>
        </w:rPr>
        <w:tab/>
        <w:t>"</w:t>
      </w:r>
      <w:r w:rsidRPr="008A6683">
        <w:rPr>
          <w:rFonts w:ascii="GHEA Grapalat" w:hAnsi="GHEA Grapalat"/>
          <w:i/>
        </w:rPr>
        <w:tab/>
        <w:t>20</w:t>
      </w:r>
      <w:r w:rsidRPr="008A6683">
        <w:rPr>
          <w:rFonts w:ascii="GHEA Grapalat" w:hAnsi="GHEA Grapalat"/>
          <w:i/>
        </w:rPr>
        <w:tab/>
        <w:t>г.</w:t>
      </w:r>
    </w:p>
    <w:p w:rsidR="00FE75DA" w:rsidRPr="008A6683" w:rsidRDefault="00FE75DA" w:rsidP="00FE75DA">
      <w:pPr>
        <w:jc w:val="center"/>
        <w:rPr>
          <w:rFonts w:ascii="GHEA Grapalat" w:hAnsi="GHEA Grapalat"/>
          <w:sz w:val="20"/>
          <w:lang w:val="hy-AM"/>
        </w:rPr>
      </w:pPr>
      <w:r w:rsidRPr="008A6683">
        <w:rPr>
          <w:rFonts w:ascii="GHEA Grapalat" w:hAnsi="GHEA Grapalat"/>
        </w:rPr>
        <w:t>ГРАФИК ЗАКУПКИ</w:t>
      </w:r>
      <w:r w:rsidRPr="008A6683">
        <w:rPr>
          <w:rFonts w:ascii="GHEA Grapalat" w:hAnsi="GHEA Grapalat"/>
          <w:sz w:val="20"/>
          <w:lang w:val="hy-AM"/>
        </w:rPr>
        <w:t xml:space="preserve"> </w:t>
      </w:r>
    </w:p>
    <w:p w:rsidR="00FE75DA" w:rsidRPr="008A6683" w:rsidRDefault="00FE75DA" w:rsidP="00FE75DA">
      <w:pPr>
        <w:jc w:val="center"/>
        <w:rPr>
          <w:rFonts w:ascii="GHEA Grapalat" w:hAnsi="GHEA Grapalat"/>
          <w:sz w:val="20"/>
          <w:lang w:val="hy-AM"/>
        </w:rPr>
      </w:pPr>
      <w:r w:rsidRPr="008A6683">
        <w:rPr>
          <w:rFonts w:ascii="GHEA Grapalat" w:hAnsi="GHEA Grapalat"/>
          <w:sz w:val="20"/>
          <w:lang w:val="hy-AM"/>
        </w:rPr>
        <w:t>202</w:t>
      </w:r>
      <w:r>
        <w:rPr>
          <w:rFonts w:ascii="GHEA Grapalat" w:hAnsi="GHEA Grapalat"/>
          <w:sz w:val="20"/>
          <w:lang w:val="en-US"/>
        </w:rPr>
        <w:t>3</w:t>
      </w:r>
      <w:r w:rsidRPr="008A6683">
        <w:rPr>
          <w:rFonts w:ascii="GHEA Grapalat" w:hAnsi="GHEA Grapalat"/>
          <w:sz w:val="20"/>
          <w:lang w:val="hy-AM"/>
        </w:rPr>
        <w:t xml:space="preserve"> </w:t>
      </w:r>
      <w:r w:rsidRPr="008A6683">
        <w:rPr>
          <w:rFonts w:ascii="GHEA Grapalat" w:hAnsi="GHEA Grapalat"/>
          <w:sz w:val="20"/>
        </w:rPr>
        <w:t>г.</w:t>
      </w:r>
    </w:p>
    <w:tbl>
      <w:tblPr>
        <w:tblW w:w="14601" w:type="dxa"/>
        <w:tblInd w:w="-459" w:type="dxa"/>
        <w:tblLayout w:type="fixed"/>
        <w:tblLook w:val="04A0" w:firstRow="1" w:lastRow="0" w:firstColumn="1" w:lastColumn="0" w:noHBand="0" w:noVBand="1"/>
      </w:tblPr>
      <w:tblGrid>
        <w:gridCol w:w="567"/>
        <w:gridCol w:w="3119"/>
        <w:gridCol w:w="1301"/>
        <w:gridCol w:w="6"/>
        <w:gridCol w:w="1759"/>
        <w:gridCol w:w="2009"/>
        <w:gridCol w:w="1722"/>
        <w:gridCol w:w="1866"/>
        <w:gridCol w:w="2252"/>
      </w:tblGrid>
      <w:tr w:rsidR="00FE75DA" w:rsidRPr="008A6683" w:rsidTr="004365A1">
        <w:trPr>
          <w:trHeight w:val="596"/>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E75DA" w:rsidRPr="008A6683" w:rsidRDefault="00FE75DA" w:rsidP="004365A1">
            <w:pPr>
              <w:widowControl w:val="0"/>
              <w:jc w:val="center"/>
              <w:rPr>
                <w:rFonts w:ascii="GHEA Grapalat" w:hAnsi="GHEA Grapalat"/>
                <w:sz w:val="16"/>
                <w:szCs w:val="16"/>
              </w:rPr>
            </w:pPr>
            <w:r w:rsidRPr="008A6683">
              <w:rPr>
                <w:rFonts w:ascii="GHEA Grapalat" w:hAnsi="GHEA Grapalat"/>
                <w:sz w:val="16"/>
                <w:szCs w:val="16"/>
              </w:rPr>
              <w:t>Н</w:t>
            </w:r>
            <w:r w:rsidRPr="008A6683">
              <w:rPr>
                <w:rFonts w:ascii="GHEA Grapalat" w:hAnsi="GHEA Grapalat"/>
                <w:sz w:val="16"/>
                <w:szCs w:val="16"/>
                <w:lang w:val="en-US"/>
              </w:rPr>
              <w:t>/</w:t>
            </w:r>
            <w:r w:rsidRPr="008A6683">
              <w:rPr>
                <w:rFonts w:ascii="GHEA Grapalat" w:hAnsi="GHEA Grapalat"/>
                <w:sz w:val="16"/>
                <w:szCs w:val="16"/>
              </w:rPr>
              <w:t>Л</w:t>
            </w:r>
          </w:p>
        </w:tc>
        <w:tc>
          <w:tcPr>
            <w:tcW w:w="4426" w:type="dxa"/>
            <w:gridSpan w:val="3"/>
            <w:tcBorders>
              <w:top w:val="single" w:sz="4" w:space="0" w:color="auto"/>
              <w:left w:val="nil"/>
              <w:bottom w:val="single" w:sz="4" w:space="0" w:color="auto"/>
              <w:right w:val="single" w:sz="4" w:space="0" w:color="auto"/>
            </w:tcBorders>
            <w:shd w:val="clear" w:color="auto" w:fill="auto"/>
            <w:vAlign w:val="center"/>
            <w:hideMark/>
          </w:tcPr>
          <w:p w:rsidR="00FE75DA" w:rsidRPr="008A6683" w:rsidRDefault="00FE75DA" w:rsidP="004365A1">
            <w:pPr>
              <w:jc w:val="center"/>
              <w:rPr>
                <w:rFonts w:ascii="GHEA Grapalat" w:hAnsi="GHEA Grapalat" w:cs="Calibri"/>
                <w:color w:val="000000"/>
                <w:sz w:val="18"/>
                <w:szCs w:val="18"/>
              </w:rPr>
            </w:pPr>
            <w:r w:rsidRPr="008A6683">
              <w:rPr>
                <w:rFonts w:ascii="GHEA Grapalat" w:hAnsi="GHEA Grapalat"/>
                <w:sz w:val="16"/>
                <w:szCs w:val="16"/>
              </w:rPr>
              <w:t>Товар</w:t>
            </w:r>
          </w:p>
        </w:tc>
        <w:tc>
          <w:tcPr>
            <w:tcW w:w="9608" w:type="dxa"/>
            <w:gridSpan w:val="5"/>
            <w:tcBorders>
              <w:top w:val="single" w:sz="4" w:space="0" w:color="auto"/>
              <w:left w:val="nil"/>
              <w:bottom w:val="single" w:sz="4" w:space="0" w:color="auto"/>
              <w:right w:val="single" w:sz="4" w:space="0" w:color="auto"/>
            </w:tcBorders>
            <w:shd w:val="clear" w:color="auto" w:fill="auto"/>
            <w:vAlign w:val="center"/>
            <w:hideMark/>
          </w:tcPr>
          <w:p w:rsidR="00FE75DA" w:rsidRPr="008A6683" w:rsidRDefault="00FE75DA" w:rsidP="00FF1CDC">
            <w:pPr>
              <w:jc w:val="center"/>
              <w:rPr>
                <w:rFonts w:ascii="GHEA Grapalat" w:hAnsi="GHEA Grapalat" w:cs="Calibri"/>
                <w:color w:val="000000"/>
                <w:sz w:val="18"/>
                <w:szCs w:val="18"/>
              </w:rPr>
            </w:pPr>
            <w:r w:rsidRPr="008A6683">
              <w:rPr>
                <w:rFonts w:ascii="GHEA Grapalat" w:hAnsi="GHEA Grapalat" w:cs="Calibri"/>
                <w:b/>
                <w:color w:val="000000"/>
                <w:sz w:val="18"/>
                <w:szCs w:val="18"/>
              </w:rPr>
              <w:t>Планируется купить 202</w:t>
            </w:r>
            <w:r w:rsidR="00FF1CDC" w:rsidRPr="00FF1CDC">
              <w:rPr>
                <w:rFonts w:ascii="GHEA Grapalat" w:hAnsi="GHEA Grapalat" w:cs="Calibri"/>
                <w:b/>
                <w:color w:val="000000"/>
                <w:sz w:val="18"/>
                <w:szCs w:val="18"/>
              </w:rPr>
              <w:t>3</w:t>
            </w:r>
            <w:r w:rsidRPr="008A6683">
              <w:rPr>
                <w:rFonts w:ascii="GHEA Grapalat" w:hAnsi="GHEA Grapalat" w:cs="Calibri"/>
                <w:b/>
                <w:color w:val="000000"/>
                <w:sz w:val="18"/>
                <w:szCs w:val="18"/>
              </w:rPr>
              <w:t>г. после выделения соответствующих средств при заключении Дополнительного соглашения</w:t>
            </w:r>
          </w:p>
        </w:tc>
      </w:tr>
      <w:tr w:rsidR="00FE75DA" w:rsidRPr="008A6683" w:rsidTr="004365A1">
        <w:trPr>
          <w:trHeight w:val="1393"/>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E75DA" w:rsidRPr="008A6683" w:rsidRDefault="00FE75DA" w:rsidP="004365A1">
            <w:pPr>
              <w:rPr>
                <w:rFonts w:ascii="GHEA Grapalat" w:hAnsi="GHEA Grapalat" w:cs="Calibri"/>
                <w:color w:val="000000"/>
                <w:sz w:val="18"/>
                <w:szCs w:val="18"/>
              </w:rPr>
            </w:pPr>
          </w:p>
        </w:tc>
        <w:tc>
          <w:tcPr>
            <w:tcW w:w="3119" w:type="dxa"/>
            <w:tcBorders>
              <w:top w:val="nil"/>
              <w:left w:val="nil"/>
              <w:bottom w:val="single" w:sz="4" w:space="0" w:color="auto"/>
              <w:right w:val="single" w:sz="4" w:space="0" w:color="auto"/>
            </w:tcBorders>
            <w:shd w:val="clear" w:color="auto" w:fill="auto"/>
            <w:vAlign w:val="center"/>
            <w:hideMark/>
          </w:tcPr>
          <w:p w:rsidR="00FE75DA" w:rsidRPr="008A6683" w:rsidRDefault="00FE75DA" w:rsidP="004365A1">
            <w:pPr>
              <w:jc w:val="center"/>
              <w:rPr>
                <w:rFonts w:ascii="GHEA Grapalat" w:hAnsi="GHEA Grapalat" w:cs="Calibri"/>
                <w:color w:val="000000"/>
                <w:sz w:val="18"/>
                <w:szCs w:val="18"/>
              </w:rPr>
            </w:pPr>
            <w:r w:rsidRPr="008A6683">
              <w:rPr>
                <w:rFonts w:ascii="GHEA Grapalat" w:hAnsi="GHEA Grapalat"/>
                <w:sz w:val="16"/>
                <w:szCs w:val="16"/>
              </w:rPr>
              <w:t>наименование</w:t>
            </w:r>
          </w:p>
        </w:tc>
        <w:tc>
          <w:tcPr>
            <w:tcW w:w="1301" w:type="dxa"/>
            <w:tcBorders>
              <w:top w:val="nil"/>
              <w:left w:val="nil"/>
              <w:bottom w:val="single" w:sz="4" w:space="0" w:color="auto"/>
              <w:right w:val="single" w:sz="4" w:space="0" w:color="auto"/>
            </w:tcBorders>
            <w:shd w:val="clear" w:color="auto" w:fill="auto"/>
            <w:vAlign w:val="center"/>
            <w:hideMark/>
          </w:tcPr>
          <w:p w:rsidR="00FE75DA" w:rsidRPr="008A6683" w:rsidRDefault="00FE75DA" w:rsidP="004365A1">
            <w:pPr>
              <w:jc w:val="center"/>
              <w:rPr>
                <w:rFonts w:ascii="GHEA Grapalat" w:hAnsi="GHEA Grapalat" w:cs="Calibri"/>
                <w:color w:val="000000"/>
                <w:sz w:val="18"/>
                <w:szCs w:val="18"/>
              </w:rPr>
            </w:pPr>
            <w:r w:rsidRPr="008A6683">
              <w:rPr>
                <w:rFonts w:ascii="GHEA Grapalat" w:hAnsi="GHEA Grapalat"/>
                <w:sz w:val="16"/>
                <w:szCs w:val="16"/>
              </w:rPr>
              <w:t>единица измерения</w:t>
            </w:r>
          </w:p>
        </w:tc>
        <w:tc>
          <w:tcPr>
            <w:tcW w:w="1765" w:type="dxa"/>
            <w:gridSpan w:val="2"/>
            <w:tcBorders>
              <w:top w:val="nil"/>
              <w:left w:val="nil"/>
              <w:bottom w:val="single" w:sz="4" w:space="0" w:color="auto"/>
              <w:right w:val="single" w:sz="4" w:space="0" w:color="auto"/>
            </w:tcBorders>
            <w:shd w:val="clear" w:color="auto" w:fill="auto"/>
          </w:tcPr>
          <w:p w:rsidR="00FE75DA" w:rsidRPr="008A6683" w:rsidRDefault="00FE75DA" w:rsidP="004365A1">
            <w:pPr>
              <w:tabs>
                <w:tab w:val="left" w:pos="6521"/>
              </w:tabs>
              <w:jc w:val="center"/>
              <w:rPr>
                <w:rFonts w:ascii="GHEA Grapalat" w:hAnsi="GHEA Grapalat"/>
                <w:sz w:val="16"/>
                <w:szCs w:val="16"/>
              </w:rPr>
            </w:pPr>
          </w:p>
          <w:p w:rsidR="00FE75DA" w:rsidRPr="008A6683" w:rsidRDefault="00FE75DA" w:rsidP="004365A1">
            <w:pPr>
              <w:tabs>
                <w:tab w:val="left" w:pos="6521"/>
              </w:tabs>
              <w:jc w:val="center"/>
              <w:rPr>
                <w:rFonts w:ascii="GHEA Grapalat" w:hAnsi="GHEA Grapalat"/>
                <w:sz w:val="16"/>
                <w:szCs w:val="16"/>
              </w:rPr>
            </w:pPr>
          </w:p>
          <w:p w:rsidR="00FE75DA" w:rsidRPr="008A6683" w:rsidRDefault="00FE75DA" w:rsidP="004365A1">
            <w:pPr>
              <w:tabs>
                <w:tab w:val="left" w:pos="6521"/>
              </w:tabs>
              <w:jc w:val="center"/>
              <w:rPr>
                <w:rFonts w:ascii="GHEA Grapalat" w:hAnsi="GHEA Grapalat"/>
                <w:sz w:val="16"/>
                <w:szCs w:val="16"/>
              </w:rPr>
            </w:pPr>
          </w:p>
          <w:p w:rsidR="00FE75DA" w:rsidRPr="008A6683" w:rsidRDefault="00FE75DA" w:rsidP="004365A1">
            <w:pPr>
              <w:tabs>
                <w:tab w:val="left" w:pos="6521"/>
              </w:tabs>
              <w:jc w:val="center"/>
              <w:rPr>
                <w:rFonts w:ascii="GHEA Grapalat" w:hAnsi="GHEA Grapalat"/>
                <w:sz w:val="16"/>
                <w:szCs w:val="16"/>
              </w:rPr>
            </w:pPr>
            <w:r w:rsidRPr="008A6683">
              <w:rPr>
                <w:rFonts w:ascii="GHEA Grapalat" w:hAnsi="GHEA Grapalat"/>
                <w:sz w:val="16"/>
                <w:szCs w:val="16"/>
              </w:rPr>
              <w:t>В течение 20 календарных дней:</w:t>
            </w:r>
          </w:p>
        </w:tc>
        <w:tc>
          <w:tcPr>
            <w:tcW w:w="2009" w:type="dxa"/>
            <w:tcBorders>
              <w:top w:val="nil"/>
              <w:left w:val="nil"/>
              <w:bottom w:val="single" w:sz="4" w:space="0" w:color="auto"/>
              <w:right w:val="single" w:sz="4" w:space="0" w:color="auto"/>
            </w:tcBorders>
            <w:shd w:val="clear" w:color="auto" w:fill="auto"/>
          </w:tcPr>
          <w:p w:rsidR="00FE75DA" w:rsidRPr="008A6683" w:rsidRDefault="00FE75DA" w:rsidP="004365A1">
            <w:pPr>
              <w:tabs>
                <w:tab w:val="left" w:pos="6521"/>
              </w:tabs>
              <w:jc w:val="center"/>
              <w:rPr>
                <w:rFonts w:ascii="GHEA Grapalat" w:hAnsi="GHEA Grapalat"/>
                <w:sz w:val="16"/>
                <w:szCs w:val="16"/>
              </w:rPr>
            </w:pPr>
          </w:p>
          <w:p w:rsidR="00FE75DA" w:rsidRPr="008A6683" w:rsidRDefault="00FE75DA" w:rsidP="004365A1">
            <w:pPr>
              <w:tabs>
                <w:tab w:val="left" w:pos="6521"/>
              </w:tabs>
              <w:jc w:val="center"/>
              <w:rPr>
                <w:rFonts w:ascii="GHEA Grapalat" w:hAnsi="GHEA Grapalat"/>
                <w:sz w:val="16"/>
                <w:szCs w:val="16"/>
              </w:rPr>
            </w:pPr>
          </w:p>
          <w:p w:rsidR="00FE75DA" w:rsidRPr="008A6683" w:rsidRDefault="00FE75DA" w:rsidP="004365A1">
            <w:pPr>
              <w:tabs>
                <w:tab w:val="left" w:pos="6521"/>
              </w:tabs>
              <w:jc w:val="center"/>
              <w:rPr>
                <w:rFonts w:ascii="GHEA Grapalat" w:hAnsi="GHEA Grapalat"/>
                <w:sz w:val="16"/>
                <w:szCs w:val="16"/>
              </w:rPr>
            </w:pPr>
            <w:r w:rsidRPr="008A6683">
              <w:rPr>
                <w:rFonts w:ascii="GHEA Grapalat" w:hAnsi="GHEA Grapalat"/>
                <w:sz w:val="16"/>
                <w:szCs w:val="16"/>
              </w:rPr>
              <w:t>60 календарных дней после 30 календарных дней;</w:t>
            </w:r>
          </w:p>
        </w:tc>
        <w:tc>
          <w:tcPr>
            <w:tcW w:w="1722" w:type="dxa"/>
            <w:tcBorders>
              <w:top w:val="nil"/>
              <w:left w:val="nil"/>
              <w:bottom w:val="single" w:sz="4" w:space="0" w:color="auto"/>
              <w:right w:val="single" w:sz="4" w:space="0" w:color="auto"/>
            </w:tcBorders>
            <w:shd w:val="clear" w:color="auto" w:fill="auto"/>
          </w:tcPr>
          <w:p w:rsidR="00FE75DA" w:rsidRPr="008A6683" w:rsidRDefault="00FE75DA" w:rsidP="004365A1">
            <w:pPr>
              <w:tabs>
                <w:tab w:val="left" w:pos="6521"/>
              </w:tabs>
              <w:jc w:val="center"/>
              <w:rPr>
                <w:rFonts w:ascii="GHEA Grapalat" w:hAnsi="GHEA Grapalat"/>
                <w:sz w:val="16"/>
                <w:szCs w:val="16"/>
              </w:rPr>
            </w:pPr>
          </w:p>
          <w:p w:rsidR="00FE75DA" w:rsidRPr="008A6683" w:rsidRDefault="00FE75DA" w:rsidP="004365A1">
            <w:pPr>
              <w:tabs>
                <w:tab w:val="left" w:pos="6521"/>
              </w:tabs>
              <w:jc w:val="center"/>
              <w:rPr>
                <w:rFonts w:ascii="GHEA Grapalat" w:hAnsi="GHEA Grapalat"/>
                <w:sz w:val="16"/>
                <w:szCs w:val="16"/>
              </w:rPr>
            </w:pPr>
          </w:p>
          <w:p w:rsidR="00FE75DA" w:rsidRPr="008A6683" w:rsidRDefault="00FE75DA" w:rsidP="004365A1">
            <w:pPr>
              <w:tabs>
                <w:tab w:val="left" w:pos="6521"/>
              </w:tabs>
              <w:jc w:val="center"/>
              <w:rPr>
                <w:rFonts w:ascii="GHEA Grapalat" w:hAnsi="GHEA Grapalat"/>
                <w:sz w:val="16"/>
                <w:szCs w:val="16"/>
              </w:rPr>
            </w:pPr>
            <w:r w:rsidRPr="008A6683">
              <w:rPr>
                <w:rFonts w:ascii="GHEA Grapalat" w:hAnsi="GHEA Grapalat"/>
                <w:sz w:val="16"/>
                <w:szCs w:val="16"/>
              </w:rPr>
              <w:t>150 календарных дней после 30 календарных дней;</w:t>
            </w:r>
          </w:p>
        </w:tc>
        <w:tc>
          <w:tcPr>
            <w:tcW w:w="1866" w:type="dxa"/>
            <w:tcBorders>
              <w:top w:val="nil"/>
              <w:left w:val="nil"/>
              <w:bottom w:val="single" w:sz="4" w:space="0" w:color="auto"/>
              <w:right w:val="single" w:sz="4" w:space="0" w:color="auto"/>
            </w:tcBorders>
            <w:shd w:val="clear" w:color="auto" w:fill="auto"/>
          </w:tcPr>
          <w:p w:rsidR="00FE75DA" w:rsidRPr="008A6683" w:rsidRDefault="00FE75DA" w:rsidP="004365A1">
            <w:pPr>
              <w:tabs>
                <w:tab w:val="left" w:pos="6521"/>
              </w:tabs>
              <w:jc w:val="center"/>
              <w:rPr>
                <w:rFonts w:ascii="GHEA Grapalat" w:hAnsi="GHEA Grapalat"/>
                <w:sz w:val="16"/>
                <w:szCs w:val="16"/>
              </w:rPr>
            </w:pPr>
          </w:p>
          <w:p w:rsidR="00FE75DA" w:rsidRPr="008A6683" w:rsidRDefault="00FE75DA" w:rsidP="004365A1">
            <w:pPr>
              <w:tabs>
                <w:tab w:val="left" w:pos="6521"/>
              </w:tabs>
              <w:jc w:val="center"/>
              <w:rPr>
                <w:rFonts w:ascii="GHEA Grapalat" w:hAnsi="GHEA Grapalat"/>
                <w:sz w:val="16"/>
                <w:szCs w:val="16"/>
              </w:rPr>
            </w:pPr>
            <w:r w:rsidRPr="008A6683">
              <w:rPr>
                <w:rFonts w:ascii="GHEA Grapalat" w:hAnsi="GHEA Grapalat"/>
                <w:sz w:val="16"/>
                <w:szCs w:val="16"/>
              </w:rPr>
              <w:t>270 календарных дней после 30 календарных дней</w:t>
            </w:r>
          </w:p>
        </w:tc>
        <w:tc>
          <w:tcPr>
            <w:tcW w:w="2252" w:type="dxa"/>
            <w:tcBorders>
              <w:top w:val="nil"/>
              <w:left w:val="nil"/>
              <w:bottom w:val="single" w:sz="4" w:space="0" w:color="auto"/>
              <w:right w:val="single" w:sz="4" w:space="0" w:color="auto"/>
            </w:tcBorders>
            <w:shd w:val="clear" w:color="auto" w:fill="auto"/>
          </w:tcPr>
          <w:p w:rsidR="00FE75DA" w:rsidRPr="008A6683" w:rsidRDefault="00FE75DA" w:rsidP="004365A1">
            <w:pPr>
              <w:tabs>
                <w:tab w:val="left" w:pos="6521"/>
              </w:tabs>
              <w:jc w:val="center"/>
              <w:rPr>
                <w:rFonts w:ascii="GHEA Grapalat" w:hAnsi="GHEA Grapalat"/>
                <w:sz w:val="16"/>
                <w:szCs w:val="16"/>
              </w:rPr>
            </w:pPr>
          </w:p>
          <w:p w:rsidR="00FE75DA" w:rsidRPr="008A6683" w:rsidRDefault="00FE75DA" w:rsidP="004365A1">
            <w:pPr>
              <w:tabs>
                <w:tab w:val="left" w:pos="6521"/>
              </w:tabs>
              <w:jc w:val="center"/>
              <w:rPr>
                <w:rFonts w:ascii="GHEA Grapalat" w:hAnsi="GHEA Grapalat"/>
                <w:sz w:val="16"/>
                <w:szCs w:val="16"/>
              </w:rPr>
            </w:pPr>
            <w:r w:rsidRPr="008A6683">
              <w:rPr>
                <w:rFonts w:ascii="GHEA Grapalat" w:hAnsi="GHEA Grapalat"/>
                <w:sz w:val="16"/>
                <w:szCs w:val="16"/>
              </w:rPr>
              <w:t>Количество  (максимальное количество, которое может быть изменено в зависимости от годовой потребности)</w:t>
            </w:r>
          </w:p>
        </w:tc>
      </w:tr>
      <w:tr w:rsidR="00FE75DA" w:rsidRPr="008A6683" w:rsidTr="00FF1CDC">
        <w:trPr>
          <w:trHeight w:val="590"/>
        </w:trPr>
        <w:tc>
          <w:tcPr>
            <w:tcW w:w="567" w:type="dxa"/>
            <w:tcBorders>
              <w:top w:val="single" w:sz="4" w:space="0" w:color="auto"/>
              <w:left w:val="single" w:sz="4" w:space="0" w:color="auto"/>
              <w:bottom w:val="single" w:sz="4" w:space="0" w:color="auto"/>
              <w:right w:val="single" w:sz="4" w:space="0" w:color="auto"/>
            </w:tcBorders>
            <w:vAlign w:val="center"/>
          </w:tcPr>
          <w:p w:rsidR="00FE75DA" w:rsidRPr="00FF1CDC" w:rsidRDefault="00FF1CDC" w:rsidP="00FF1CDC">
            <w:pPr>
              <w:jc w:val="center"/>
              <w:rPr>
                <w:rFonts w:ascii="GHEA Grapalat" w:hAnsi="GHEA Grapalat" w:cs="Calibri"/>
                <w:color w:val="000000"/>
                <w:sz w:val="18"/>
                <w:szCs w:val="18"/>
                <w:lang w:val="en-US"/>
              </w:rPr>
            </w:pPr>
            <w:r>
              <w:rPr>
                <w:rFonts w:ascii="GHEA Grapalat" w:hAnsi="GHEA Grapalat" w:cs="Calibri"/>
                <w:color w:val="000000"/>
                <w:sz w:val="18"/>
                <w:szCs w:val="18"/>
                <w:lang w:val="en-US"/>
              </w:rPr>
              <w:t>1</w:t>
            </w:r>
          </w:p>
        </w:tc>
        <w:tc>
          <w:tcPr>
            <w:tcW w:w="3119" w:type="dxa"/>
            <w:tcBorders>
              <w:top w:val="nil"/>
              <w:left w:val="nil"/>
              <w:bottom w:val="single" w:sz="4" w:space="0" w:color="auto"/>
              <w:right w:val="single" w:sz="4" w:space="0" w:color="auto"/>
            </w:tcBorders>
            <w:shd w:val="clear" w:color="auto" w:fill="auto"/>
            <w:vAlign w:val="center"/>
          </w:tcPr>
          <w:p w:rsidR="00FE75DA" w:rsidRPr="008F6D92" w:rsidRDefault="00FE75DA" w:rsidP="00FF1CDC">
            <w:pPr>
              <w:jc w:val="center"/>
              <w:rPr>
                <w:rFonts w:ascii="GHEA Grapalat" w:hAnsi="GHEA Grapalat"/>
                <w:sz w:val="16"/>
                <w:szCs w:val="16"/>
              </w:rPr>
            </w:pPr>
            <w:r w:rsidRPr="008F6D92">
              <w:rPr>
                <w:rFonts w:ascii="GHEA Grapalat" w:hAnsi="GHEA Grapalat"/>
                <w:sz w:val="16"/>
                <w:szCs w:val="16"/>
              </w:rPr>
              <w:t>Трастузумаб р-р для п/к ведения 600мг/5мл</w:t>
            </w:r>
          </w:p>
        </w:tc>
        <w:tc>
          <w:tcPr>
            <w:tcW w:w="1301" w:type="dxa"/>
            <w:tcBorders>
              <w:top w:val="nil"/>
              <w:left w:val="nil"/>
              <w:bottom w:val="single" w:sz="4" w:space="0" w:color="auto"/>
              <w:right w:val="single" w:sz="4" w:space="0" w:color="auto"/>
            </w:tcBorders>
            <w:shd w:val="clear" w:color="auto" w:fill="auto"/>
            <w:vAlign w:val="center"/>
          </w:tcPr>
          <w:p w:rsidR="00FE75DA" w:rsidRPr="008A6683" w:rsidRDefault="00FE75DA" w:rsidP="00FF1CDC">
            <w:pPr>
              <w:jc w:val="center"/>
              <w:rPr>
                <w:rFonts w:ascii="GHEA Grapalat" w:hAnsi="GHEA Grapalat" w:cs="Calibri"/>
                <w:color w:val="000000"/>
                <w:sz w:val="18"/>
                <w:szCs w:val="18"/>
              </w:rPr>
            </w:pPr>
            <w:r>
              <w:rPr>
                <w:rFonts w:ascii="GHEA Grapalat" w:hAnsi="GHEA Grapalat" w:cs="Calibri"/>
                <w:color w:val="000000"/>
                <w:sz w:val="18"/>
                <w:szCs w:val="18"/>
              </w:rPr>
              <w:t>штук</w:t>
            </w:r>
          </w:p>
        </w:tc>
        <w:tc>
          <w:tcPr>
            <w:tcW w:w="1765" w:type="dxa"/>
            <w:gridSpan w:val="2"/>
            <w:tcBorders>
              <w:top w:val="nil"/>
              <w:left w:val="nil"/>
              <w:bottom w:val="single" w:sz="4" w:space="0" w:color="auto"/>
              <w:right w:val="single" w:sz="4" w:space="0" w:color="auto"/>
            </w:tcBorders>
            <w:shd w:val="clear" w:color="auto" w:fill="auto"/>
            <w:vAlign w:val="center"/>
          </w:tcPr>
          <w:p w:rsidR="00FE75DA" w:rsidRPr="00FF1CDC" w:rsidRDefault="00FF1CDC" w:rsidP="00FF1CDC">
            <w:pPr>
              <w:jc w:val="center"/>
              <w:rPr>
                <w:rFonts w:ascii="GHEA Grapalat" w:hAnsi="GHEA Grapalat" w:cs="Calibri"/>
                <w:sz w:val="18"/>
                <w:szCs w:val="18"/>
                <w:lang w:val="en-US"/>
              </w:rPr>
            </w:pPr>
            <w:r>
              <w:rPr>
                <w:rFonts w:ascii="GHEA Grapalat" w:hAnsi="GHEA Grapalat" w:cs="Calibri"/>
                <w:sz w:val="18"/>
                <w:szCs w:val="18"/>
                <w:lang w:val="en-US"/>
              </w:rPr>
              <w:t>850</w:t>
            </w:r>
          </w:p>
        </w:tc>
        <w:tc>
          <w:tcPr>
            <w:tcW w:w="2009" w:type="dxa"/>
            <w:tcBorders>
              <w:top w:val="nil"/>
              <w:left w:val="nil"/>
              <w:bottom w:val="single" w:sz="4" w:space="0" w:color="auto"/>
              <w:right w:val="single" w:sz="4" w:space="0" w:color="auto"/>
            </w:tcBorders>
            <w:shd w:val="clear" w:color="auto" w:fill="auto"/>
            <w:vAlign w:val="center"/>
          </w:tcPr>
          <w:p w:rsidR="00FE75DA" w:rsidRPr="00FF1CDC" w:rsidRDefault="00FF1CDC" w:rsidP="00FF1CDC">
            <w:pPr>
              <w:jc w:val="center"/>
              <w:rPr>
                <w:rFonts w:ascii="GHEA Grapalat" w:hAnsi="GHEA Grapalat" w:cs="Calibri"/>
                <w:sz w:val="18"/>
                <w:szCs w:val="18"/>
                <w:lang w:val="en-US"/>
              </w:rPr>
            </w:pPr>
            <w:r>
              <w:rPr>
                <w:rFonts w:ascii="GHEA Grapalat" w:hAnsi="GHEA Grapalat" w:cs="Calibri"/>
                <w:sz w:val="18"/>
                <w:szCs w:val="18"/>
                <w:lang w:val="en-US"/>
              </w:rPr>
              <w:t>850</w:t>
            </w:r>
          </w:p>
        </w:tc>
        <w:tc>
          <w:tcPr>
            <w:tcW w:w="1722" w:type="dxa"/>
            <w:tcBorders>
              <w:top w:val="nil"/>
              <w:left w:val="nil"/>
              <w:bottom w:val="single" w:sz="4" w:space="0" w:color="auto"/>
              <w:right w:val="single" w:sz="4" w:space="0" w:color="auto"/>
            </w:tcBorders>
            <w:shd w:val="clear" w:color="auto" w:fill="auto"/>
            <w:vAlign w:val="center"/>
          </w:tcPr>
          <w:p w:rsidR="00FE75DA" w:rsidRPr="00FF1CDC" w:rsidRDefault="00FF1CDC" w:rsidP="00FF1CDC">
            <w:pPr>
              <w:jc w:val="center"/>
              <w:rPr>
                <w:rFonts w:ascii="GHEA Grapalat" w:hAnsi="GHEA Grapalat" w:cs="Calibri"/>
                <w:sz w:val="18"/>
                <w:szCs w:val="18"/>
                <w:lang w:val="en-US"/>
              </w:rPr>
            </w:pPr>
            <w:r>
              <w:rPr>
                <w:rFonts w:ascii="GHEA Grapalat" w:hAnsi="GHEA Grapalat" w:cs="Calibri"/>
                <w:sz w:val="18"/>
                <w:szCs w:val="18"/>
                <w:lang w:val="en-US"/>
              </w:rPr>
              <w:t>900</w:t>
            </w:r>
          </w:p>
        </w:tc>
        <w:tc>
          <w:tcPr>
            <w:tcW w:w="1866" w:type="dxa"/>
            <w:tcBorders>
              <w:top w:val="nil"/>
              <w:left w:val="nil"/>
              <w:bottom w:val="single" w:sz="4" w:space="0" w:color="auto"/>
              <w:right w:val="single" w:sz="4" w:space="0" w:color="auto"/>
            </w:tcBorders>
            <w:shd w:val="clear" w:color="auto" w:fill="auto"/>
            <w:vAlign w:val="center"/>
          </w:tcPr>
          <w:p w:rsidR="00FE75DA" w:rsidRPr="00FF1CDC" w:rsidRDefault="00FF1CDC" w:rsidP="00FF1CDC">
            <w:pPr>
              <w:jc w:val="center"/>
              <w:rPr>
                <w:rFonts w:ascii="GHEA Grapalat" w:hAnsi="GHEA Grapalat" w:cs="Calibri"/>
                <w:sz w:val="18"/>
                <w:szCs w:val="18"/>
                <w:lang w:val="en-US"/>
              </w:rPr>
            </w:pPr>
            <w:r>
              <w:rPr>
                <w:rFonts w:ascii="GHEA Grapalat" w:hAnsi="GHEA Grapalat" w:cs="Calibri"/>
                <w:sz w:val="18"/>
                <w:szCs w:val="18"/>
                <w:lang w:val="en-US"/>
              </w:rPr>
              <w:t>900</w:t>
            </w:r>
          </w:p>
        </w:tc>
        <w:tc>
          <w:tcPr>
            <w:tcW w:w="2252" w:type="dxa"/>
            <w:tcBorders>
              <w:top w:val="nil"/>
              <w:left w:val="nil"/>
              <w:bottom w:val="single" w:sz="4" w:space="0" w:color="auto"/>
              <w:right w:val="single" w:sz="4" w:space="0" w:color="auto"/>
            </w:tcBorders>
            <w:shd w:val="clear" w:color="auto" w:fill="auto"/>
            <w:vAlign w:val="center"/>
          </w:tcPr>
          <w:p w:rsidR="00FE75DA" w:rsidRPr="00FF1CDC" w:rsidRDefault="00FF1CDC" w:rsidP="00FF1CDC">
            <w:pPr>
              <w:jc w:val="center"/>
              <w:rPr>
                <w:rFonts w:ascii="GHEA Grapalat" w:hAnsi="GHEA Grapalat" w:cs="Calibri"/>
                <w:sz w:val="18"/>
                <w:szCs w:val="18"/>
                <w:lang w:val="en-US"/>
              </w:rPr>
            </w:pPr>
            <w:r>
              <w:rPr>
                <w:rFonts w:ascii="GHEA Grapalat" w:hAnsi="GHEA Grapalat" w:cs="Calibri"/>
                <w:sz w:val="18"/>
                <w:szCs w:val="18"/>
                <w:lang w:val="en-US"/>
              </w:rPr>
              <w:t>3,500</w:t>
            </w:r>
          </w:p>
        </w:tc>
      </w:tr>
    </w:tbl>
    <w:p w:rsidR="00FE75DA" w:rsidRPr="008A6683" w:rsidRDefault="00FE75DA" w:rsidP="00FE75DA">
      <w:pP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E75DA" w:rsidRPr="008A6683" w:rsidTr="004365A1">
        <w:trPr>
          <w:jc w:val="center"/>
        </w:trPr>
        <w:tc>
          <w:tcPr>
            <w:tcW w:w="4536" w:type="dxa"/>
          </w:tcPr>
          <w:p w:rsidR="00FE75DA" w:rsidRDefault="00FE75DA" w:rsidP="004365A1">
            <w:pPr>
              <w:widowControl w:val="0"/>
              <w:jc w:val="center"/>
              <w:rPr>
                <w:rFonts w:ascii="GHEA Grapalat" w:hAnsi="GHEA Grapalat"/>
                <w:b/>
              </w:rPr>
            </w:pPr>
            <w:r w:rsidRPr="008A6683">
              <w:rPr>
                <w:rFonts w:ascii="GHEA Grapalat" w:hAnsi="GHEA Grapalat"/>
                <w:b/>
              </w:rPr>
              <w:t>ПОКУПАТЕЛЬ</w:t>
            </w:r>
          </w:p>
          <w:p w:rsidR="003C6C1B" w:rsidRDefault="003C6C1B" w:rsidP="004365A1">
            <w:pPr>
              <w:widowControl w:val="0"/>
              <w:jc w:val="center"/>
              <w:rPr>
                <w:rFonts w:ascii="GHEA Grapalat" w:hAnsi="GHEA Grapalat"/>
                <w:b/>
              </w:rPr>
            </w:pPr>
          </w:p>
          <w:p w:rsidR="003C6C1B" w:rsidRDefault="003C6C1B" w:rsidP="004365A1">
            <w:pPr>
              <w:widowControl w:val="0"/>
              <w:jc w:val="center"/>
              <w:rPr>
                <w:rFonts w:ascii="GHEA Grapalat" w:hAnsi="GHEA Grapalat"/>
                <w:b/>
              </w:rPr>
            </w:pPr>
          </w:p>
          <w:p w:rsidR="003C6C1B" w:rsidRDefault="003C6C1B" w:rsidP="004365A1">
            <w:pPr>
              <w:widowControl w:val="0"/>
              <w:jc w:val="center"/>
              <w:rPr>
                <w:rFonts w:ascii="GHEA Grapalat" w:hAnsi="GHEA Grapalat"/>
                <w:b/>
              </w:rPr>
            </w:pPr>
          </w:p>
          <w:p w:rsidR="003C6C1B" w:rsidRDefault="003C6C1B" w:rsidP="004365A1">
            <w:pPr>
              <w:widowControl w:val="0"/>
              <w:jc w:val="center"/>
              <w:rPr>
                <w:rFonts w:ascii="GHEA Grapalat" w:hAnsi="GHEA Grapalat"/>
                <w:b/>
              </w:rPr>
            </w:pPr>
          </w:p>
          <w:p w:rsidR="003C6C1B" w:rsidRDefault="003C6C1B" w:rsidP="004365A1">
            <w:pPr>
              <w:widowControl w:val="0"/>
              <w:jc w:val="center"/>
              <w:rPr>
                <w:rFonts w:ascii="GHEA Grapalat" w:hAnsi="GHEA Grapalat"/>
                <w:b/>
              </w:rPr>
            </w:pPr>
          </w:p>
          <w:p w:rsidR="003C6C1B" w:rsidRDefault="003C6C1B" w:rsidP="004365A1">
            <w:pPr>
              <w:widowControl w:val="0"/>
              <w:jc w:val="center"/>
              <w:rPr>
                <w:rFonts w:ascii="GHEA Grapalat" w:hAnsi="GHEA Grapalat"/>
                <w:b/>
              </w:rPr>
            </w:pPr>
          </w:p>
          <w:p w:rsidR="003C6C1B" w:rsidRPr="008A6683" w:rsidRDefault="003C6C1B" w:rsidP="004365A1">
            <w:pPr>
              <w:widowControl w:val="0"/>
              <w:jc w:val="center"/>
              <w:rPr>
                <w:rFonts w:ascii="GHEA Grapalat" w:hAnsi="GHEA Grapalat" w:cs="Sylfaen"/>
                <w:b/>
                <w:bCs/>
              </w:rPr>
            </w:pPr>
          </w:p>
          <w:p w:rsidR="00FE75DA" w:rsidRPr="008A6683" w:rsidRDefault="00FE75DA" w:rsidP="004365A1">
            <w:pPr>
              <w:widowControl w:val="0"/>
              <w:jc w:val="center"/>
              <w:rPr>
                <w:rFonts w:ascii="GHEA Grapalat" w:hAnsi="GHEA Grapalat"/>
                <w:lang w:val="en-US"/>
              </w:rPr>
            </w:pPr>
            <w:r w:rsidRPr="008A6683">
              <w:rPr>
                <w:rFonts w:ascii="GHEA Grapalat" w:hAnsi="GHEA Grapalat"/>
                <w:lang w:val="en-US"/>
              </w:rPr>
              <w:t>_____________________</w:t>
            </w:r>
          </w:p>
          <w:p w:rsidR="00FE75DA" w:rsidRPr="008A6683" w:rsidRDefault="00FE75DA" w:rsidP="004365A1">
            <w:pPr>
              <w:widowControl w:val="0"/>
              <w:jc w:val="center"/>
              <w:rPr>
                <w:rFonts w:ascii="GHEA Grapalat" w:hAnsi="GHEA Grapalat"/>
                <w:sz w:val="16"/>
                <w:szCs w:val="16"/>
              </w:rPr>
            </w:pPr>
            <w:r w:rsidRPr="008A6683">
              <w:rPr>
                <w:rFonts w:ascii="GHEA Grapalat" w:hAnsi="GHEA Grapalat"/>
                <w:sz w:val="16"/>
                <w:szCs w:val="16"/>
              </w:rPr>
              <w:t>/подпись/</w:t>
            </w:r>
          </w:p>
          <w:p w:rsidR="00FE75DA" w:rsidRPr="008A6683" w:rsidRDefault="00FE75DA" w:rsidP="004365A1">
            <w:pPr>
              <w:widowControl w:val="0"/>
              <w:jc w:val="center"/>
              <w:rPr>
                <w:rFonts w:ascii="GHEA Grapalat" w:hAnsi="GHEA Grapalat"/>
              </w:rPr>
            </w:pPr>
            <w:r w:rsidRPr="008A6683">
              <w:rPr>
                <w:rFonts w:ascii="GHEA Grapalat" w:hAnsi="GHEA Grapalat"/>
              </w:rPr>
              <w:t>М. П.</w:t>
            </w:r>
          </w:p>
        </w:tc>
        <w:tc>
          <w:tcPr>
            <w:tcW w:w="760" w:type="dxa"/>
          </w:tcPr>
          <w:p w:rsidR="00FE75DA" w:rsidRPr="008A6683" w:rsidRDefault="00FE75DA" w:rsidP="004365A1">
            <w:pPr>
              <w:widowControl w:val="0"/>
              <w:jc w:val="center"/>
              <w:rPr>
                <w:rFonts w:ascii="GHEA Grapalat" w:hAnsi="GHEA Grapalat"/>
              </w:rPr>
            </w:pPr>
          </w:p>
        </w:tc>
        <w:tc>
          <w:tcPr>
            <w:tcW w:w="4343" w:type="dxa"/>
          </w:tcPr>
          <w:p w:rsidR="00FE75DA" w:rsidRDefault="00FE75DA" w:rsidP="004365A1">
            <w:pPr>
              <w:widowControl w:val="0"/>
              <w:jc w:val="center"/>
              <w:rPr>
                <w:rFonts w:ascii="GHEA Grapalat" w:hAnsi="GHEA Grapalat"/>
                <w:b/>
              </w:rPr>
            </w:pPr>
            <w:r w:rsidRPr="008A6683">
              <w:rPr>
                <w:rFonts w:ascii="GHEA Grapalat" w:hAnsi="GHEA Grapalat"/>
                <w:b/>
              </w:rPr>
              <w:t>ПРОДАВЕЦ</w:t>
            </w:r>
          </w:p>
          <w:p w:rsidR="003C6C1B" w:rsidRDefault="003C6C1B" w:rsidP="004365A1">
            <w:pPr>
              <w:widowControl w:val="0"/>
              <w:jc w:val="center"/>
              <w:rPr>
                <w:rFonts w:ascii="GHEA Grapalat" w:hAnsi="GHEA Grapalat"/>
                <w:b/>
              </w:rPr>
            </w:pPr>
          </w:p>
          <w:p w:rsidR="003C6C1B" w:rsidRDefault="003C6C1B" w:rsidP="004365A1">
            <w:pPr>
              <w:widowControl w:val="0"/>
              <w:jc w:val="center"/>
              <w:rPr>
                <w:rFonts w:ascii="GHEA Grapalat" w:hAnsi="GHEA Grapalat"/>
                <w:b/>
              </w:rPr>
            </w:pPr>
          </w:p>
          <w:p w:rsidR="003C6C1B" w:rsidRDefault="003C6C1B" w:rsidP="004365A1">
            <w:pPr>
              <w:widowControl w:val="0"/>
              <w:jc w:val="center"/>
              <w:rPr>
                <w:rFonts w:ascii="GHEA Grapalat" w:hAnsi="GHEA Grapalat"/>
                <w:b/>
              </w:rPr>
            </w:pPr>
          </w:p>
          <w:p w:rsidR="003C6C1B" w:rsidRDefault="003C6C1B" w:rsidP="004365A1">
            <w:pPr>
              <w:widowControl w:val="0"/>
              <w:jc w:val="center"/>
              <w:rPr>
                <w:rFonts w:ascii="GHEA Grapalat" w:hAnsi="GHEA Grapalat"/>
                <w:b/>
              </w:rPr>
            </w:pPr>
          </w:p>
          <w:p w:rsidR="003C6C1B" w:rsidRDefault="003C6C1B" w:rsidP="004365A1">
            <w:pPr>
              <w:widowControl w:val="0"/>
              <w:jc w:val="center"/>
              <w:rPr>
                <w:rFonts w:ascii="GHEA Grapalat" w:hAnsi="GHEA Grapalat"/>
                <w:b/>
              </w:rPr>
            </w:pPr>
          </w:p>
          <w:p w:rsidR="003C6C1B" w:rsidRDefault="003C6C1B" w:rsidP="004365A1">
            <w:pPr>
              <w:widowControl w:val="0"/>
              <w:jc w:val="center"/>
              <w:rPr>
                <w:rFonts w:ascii="GHEA Grapalat" w:hAnsi="GHEA Grapalat"/>
                <w:b/>
              </w:rPr>
            </w:pPr>
          </w:p>
          <w:p w:rsidR="003C6C1B" w:rsidRPr="008A6683" w:rsidRDefault="003C6C1B" w:rsidP="004365A1">
            <w:pPr>
              <w:widowControl w:val="0"/>
              <w:jc w:val="center"/>
              <w:rPr>
                <w:rFonts w:ascii="GHEA Grapalat" w:hAnsi="GHEA Grapalat" w:cs="Sylfaen"/>
                <w:b/>
                <w:bCs/>
              </w:rPr>
            </w:pPr>
          </w:p>
          <w:p w:rsidR="00FE75DA" w:rsidRPr="008A6683" w:rsidRDefault="00FE75DA" w:rsidP="004365A1">
            <w:pPr>
              <w:widowControl w:val="0"/>
              <w:jc w:val="center"/>
              <w:rPr>
                <w:rFonts w:ascii="GHEA Grapalat" w:hAnsi="GHEA Grapalat"/>
                <w:lang w:val="en-US"/>
              </w:rPr>
            </w:pPr>
            <w:r w:rsidRPr="008A6683">
              <w:rPr>
                <w:rFonts w:ascii="GHEA Grapalat" w:hAnsi="GHEA Grapalat"/>
                <w:lang w:val="en-US"/>
              </w:rPr>
              <w:t>______________________</w:t>
            </w:r>
          </w:p>
          <w:p w:rsidR="00FE75DA" w:rsidRPr="008A6683" w:rsidRDefault="00FE75DA" w:rsidP="004365A1">
            <w:pPr>
              <w:widowControl w:val="0"/>
              <w:jc w:val="center"/>
              <w:rPr>
                <w:rFonts w:ascii="GHEA Grapalat" w:hAnsi="GHEA Grapalat"/>
                <w:sz w:val="16"/>
                <w:szCs w:val="16"/>
              </w:rPr>
            </w:pPr>
            <w:r w:rsidRPr="008A6683">
              <w:rPr>
                <w:rFonts w:ascii="GHEA Grapalat" w:hAnsi="GHEA Grapalat"/>
                <w:sz w:val="16"/>
                <w:szCs w:val="16"/>
              </w:rPr>
              <w:t>/подпись/</w:t>
            </w:r>
          </w:p>
          <w:p w:rsidR="00FE75DA" w:rsidRPr="008A6683" w:rsidRDefault="00FE75DA" w:rsidP="004365A1">
            <w:pPr>
              <w:widowControl w:val="0"/>
              <w:jc w:val="center"/>
              <w:rPr>
                <w:rFonts w:ascii="GHEA Grapalat" w:hAnsi="GHEA Grapalat"/>
              </w:rPr>
            </w:pPr>
            <w:r w:rsidRPr="008A6683">
              <w:rPr>
                <w:rFonts w:ascii="GHEA Grapalat" w:hAnsi="GHEA Grapalat"/>
              </w:rPr>
              <w:t>М. П.</w:t>
            </w:r>
          </w:p>
        </w:tc>
      </w:tr>
    </w:tbl>
    <w:p w:rsidR="00FE75DA" w:rsidRDefault="00FE75DA" w:rsidP="00B46D58">
      <w:pPr>
        <w:widowControl w:val="0"/>
        <w:spacing w:after="160"/>
        <w:jc w:val="right"/>
        <w:rPr>
          <w:rFonts w:ascii="GHEA Grapalat" w:hAnsi="GHEA Grapalat"/>
          <w:i/>
        </w:rPr>
      </w:pPr>
    </w:p>
    <w:p w:rsidR="00FE75DA" w:rsidRDefault="00FE75DA" w:rsidP="00B46D58">
      <w:pPr>
        <w:widowControl w:val="0"/>
        <w:spacing w:after="160"/>
        <w:jc w:val="right"/>
        <w:rPr>
          <w:rFonts w:ascii="GHEA Grapalat" w:hAnsi="GHEA Grapalat"/>
          <w:i/>
        </w:rPr>
      </w:pPr>
    </w:p>
    <w:p w:rsidR="00FE75DA" w:rsidRDefault="00FE75DA" w:rsidP="00B46D58">
      <w:pPr>
        <w:widowControl w:val="0"/>
        <w:spacing w:after="160"/>
        <w:jc w:val="right"/>
        <w:rPr>
          <w:rFonts w:ascii="GHEA Grapalat" w:hAnsi="GHEA Grapalat"/>
          <w:i/>
        </w:rPr>
      </w:pPr>
    </w:p>
    <w:p w:rsidR="00FE75DA" w:rsidRDefault="00FE75DA" w:rsidP="00B46D58">
      <w:pPr>
        <w:widowControl w:val="0"/>
        <w:spacing w:after="160"/>
        <w:jc w:val="right"/>
        <w:rPr>
          <w:rFonts w:ascii="GHEA Grapalat" w:hAnsi="GHEA Grapalat"/>
          <w:i/>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p w:rsidR="003C6C1B" w:rsidRDefault="003C6C1B" w:rsidP="00B46D58">
      <w:pPr>
        <w:widowControl w:val="0"/>
        <w:spacing w:after="160"/>
        <w:jc w:val="right"/>
        <w:rPr>
          <w:rFonts w:ascii="GHEA Grapalat" w:hAnsi="GHEA Grapalat"/>
        </w:rPr>
      </w:pPr>
    </w:p>
    <w:tbl>
      <w:tblPr>
        <w:tblW w:w="14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1583"/>
        <w:gridCol w:w="1863"/>
        <w:gridCol w:w="931"/>
        <w:gridCol w:w="961"/>
        <w:gridCol w:w="674"/>
        <w:gridCol w:w="821"/>
        <w:gridCol w:w="528"/>
        <w:gridCol w:w="604"/>
        <w:gridCol w:w="684"/>
        <w:gridCol w:w="803"/>
        <w:gridCol w:w="865"/>
        <w:gridCol w:w="840"/>
        <w:gridCol w:w="933"/>
        <w:gridCol w:w="843"/>
        <w:gridCol w:w="771"/>
        <w:gridCol w:w="7"/>
      </w:tblGrid>
      <w:tr w:rsidR="003C6C1B" w:rsidRPr="00493B1F" w:rsidTr="004365A1">
        <w:trPr>
          <w:trHeight w:val="305"/>
          <w:jc w:val="center"/>
        </w:trPr>
        <w:tc>
          <w:tcPr>
            <w:tcW w:w="14248" w:type="dxa"/>
            <w:gridSpan w:val="17"/>
          </w:tcPr>
          <w:p w:rsidR="003C6C1B" w:rsidRPr="00493B1F" w:rsidRDefault="003C6C1B" w:rsidP="004365A1">
            <w:pPr>
              <w:widowControl w:val="0"/>
              <w:jc w:val="center"/>
              <w:rPr>
                <w:rFonts w:ascii="GHEA Grapalat" w:hAnsi="GHEA Grapalat"/>
                <w:sz w:val="16"/>
                <w:szCs w:val="16"/>
              </w:rPr>
            </w:pPr>
            <w:r w:rsidRPr="00493B1F">
              <w:rPr>
                <w:rFonts w:ascii="GHEA Grapalat" w:hAnsi="GHEA Grapalat"/>
                <w:sz w:val="16"/>
                <w:szCs w:val="16"/>
              </w:rPr>
              <w:t>Товар</w:t>
            </w:r>
          </w:p>
        </w:tc>
      </w:tr>
      <w:tr w:rsidR="003C6C1B" w:rsidRPr="00493B1F" w:rsidTr="004365A1">
        <w:trPr>
          <w:gridAfter w:val="1"/>
          <w:wAfter w:w="7" w:type="dxa"/>
          <w:trHeight w:val="747"/>
          <w:jc w:val="center"/>
        </w:trPr>
        <w:tc>
          <w:tcPr>
            <w:tcW w:w="537" w:type="dxa"/>
            <w:vMerge w:val="restart"/>
            <w:vAlign w:val="center"/>
          </w:tcPr>
          <w:p w:rsidR="003C6C1B" w:rsidRPr="00493B1F" w:rsidRDefault="003C6C1B" w:rsidP="004365A1">
            <w:pPr>
              <w:widowControl w:val="0"/>
              <w:jc w:val="center"/>
              <w:rPr>
                <w:rFonts w:ascii="GHEA Grapalat" w:hAnsi="GHEA Grapalat"/>
                <w:sz w:val="16"/>
                <w:szCs w:val="16"/>
              </w:rPr>
            </w:pPr>
            <w:r w:rsidRPr="00493B1F">
              <w:rPr>
                <w:rFonts w:ascii="GHEA Grapalat" w:hAnsi="GHEA Grapalat"/>
                <w:sz w:val="16"/>
                <w:szCs w:val="16"/>
              </w:rPr>
              <w:t>Н</w:t>
            </w:r>
            <w:r w:rsidRPr="00493B1F">
              <w:rPr>
                <w:rFonts w:ascii="GHEA Grapalat" w:hAnsi="GHEA Grapalat"/>
                <w:sz w:val="16"/>
                <w:szCs w:val="16"/>
                <w:lang w:val="en-US"/>
              </w:rPr>
              <w:t>/</w:t>
            </w:r>
            <w:r w:rsidRPr="00493B1F">
              <w:rPr>
                <w:rFonts w:ascii="GHEA Grapalat" w:hAnsi="GHEA Grapalat"/>
                <w:sz w:val="16"/>
                <w:szCs w:val="16"/>
              </w:rPr>
              <w:t>Л</w:t>
            </w:r>
          </w:p>
        </w:tc>
        <w:tc>
          <w:tcPr>
            <w:tcW w:w="1583" w:type="dxa"/>
            <w:vMerge w:val="restart"/>
            <w:vAlign w:val="center"/>
          </w:tcPr>
          <w:p w:rsidR="003C6C1B" w:rsidRPr="00493B1F" w:rsidRDefault="003C6C1B" w:rsidP="004365A1">
            <w:pPr>
              <w:widowControl w:val="0"/>
              <w:jc w:val="center"/>
              <w:rPr>
                <w:rFonts w:ascii="GHEA Grapalat" w:hAnsi="GHEA Grapalat"/>
                <w:sz w:val="16"/>
                <w:szCs w:val="16"/>
              </w:rPr>
            </w:pPr>
            <w:r w:rsidRPr="00493B1F">
              <w:rPr>
                <w:rFonts w:ascii="GHEA Grapalat" w:hAnsi="GHEA Grapalat"/>
                <w:sz w:val="16"/>
                <w:szCs w:val="16"/>
              </w:rPr>
              <w:t>промежуточный код, по классификации ЕЗК (CPV)</w:t>
            </w:r>
          </w:p>
        </w:tc>
        <w:tc>
          <w:tcPr>
            <w:tcW w:w="1863" w:type="dxa"/>
            <w:vMerge w:val="restart"/>
            <w:vAlign w:val="center"/>
          </w:tcPr>
          <w:p w:rsidR="003C6C1B" w:rsidRPr="00493B1F" w:rsidRDefault="003C6C1B" w:rsidP="004365A1">
            <w:pPr>
              <w:widowControl w:val="0"/>
              <w:jc w:val="center"/>
              <w:rPr>
                <w:rFonts w:ascii="GHEA Grapalat" w:hAnsi="GHEA Grapalat"/>
                <w:sz w:val="16"/>
                <w:szCs w:val="16"/>
              </w:rPr>
            </w:pPr>
            <w:r w:rsidRPr="00493B1F">
              <w:rPr>
                <w:rFonts w:ascii="GHEA Grapalat" w:hAnsi="GHEA Grapalat"/>
                <w:sz w:val="16"/>
                <w:szCs w:val="16"/>
              </w:rPr>
              <w:t>наименование</w:t>
            </w:r>
          </w:p>
        </w:tc>
        <w:tc>
          <w:tcPr>
            <w:tcW w:w="10258" w:type="dxa"/>
            <w:gridSpan w:val="13"/>
            <w:vAlign w:val="center"/>
          </w:tcPr>
          <w:p w:rsidR="003C6C1B" w:rsidRPr="00493B1F" w:rsidRDefault="003C6C1B" w:rsidP="004365A1">
            <w:pPr>
              <w:widowControl w:val="0"/>
              <w:jc w:val="both"/>
              <w:rPr>
                <w:rFonts w:ascii="GHEA Grapalat" w:hAnsi="GHEA Grapalat"/>
                <w:sz w:val="16"/>
                <w:szCs w:val="16"/>
              </w:rPr>
            </w:pPr>
            <w:r w:rsidRPr="00493B1F">
              <w:rPr>
                <w:rFonts w:ascii="GHEA Grapalat" w:hAnsi="GHEA Grapalat"/>
                <w:sz w:val="16"/>
                <w:szCs w:val="16"/>
              </w:rPr>
              <w:t>Оплату товара предусматривается произвести в 20 г., по месяцам, в том числе</w:t>
            </w:r>
          </w:p>
        </w:tc>
      </w:tr>
      <w:tr w:rsidR="003C6C1B" w:rsidRPr="00493B1F" w:rsidTr="004365A1">
        <w:trPr>
          <w:gridAfter w:val="1"/>
          <w:wAfter w:w="7" w:type="dxa"/>
          <w:trHeight w:val="594"/>
          <w:jc w:val="center"/>
        </w:trPr>
        <w:tc>
          <w:tcPr>
            <w:tcW w:w="537" w:type="dxa"/>
            <w:vMerge/>
          </w:tcPr>
          <w:p w:rsidR="003C6C1B" w:rsidRPr="00493B1F" w:rsidRDefault="003C6C1B" w:rsidP="004365A1">
            <w:pPr>
              <w:widowControl w:val="0"/>
              <w:jc w:val="center"/>
              <w:rPr>
                <w:rFonts w:ascii="GHEA Grapalat" w:hAnsi="GHEA Grapalat"/>
                <w:sz w:val="16"/>
                <w:szCs w:val="16"/>
              </w:rPr>
            </w:pPr>
          </w:p>
        </w:tc>
        <w:tc>
          <w:tcPr>
            <w:tcW w:w="1583" w:type="dxa"/>
            <w:vMerge/>
          </w:tcPr>
          <w:p w:rsidR="003C6C1B" w:rsidRPr="00493B1F" w:rsidRDefault="003C6C1B" w:rsidP="004365A1">
            <w:pPr>
              <w:widowControl w:val="0"/>
              <w:jc w:val="center"/>
              <w:rPr>
                <w:rFonts w:ascii="GHEA Grapalat" w:hAnsi="GHEA Grapalat"/>
                <w:sz w:val="16"/>
                <w:szCs w:val="16"/>
              </w:rPr>
            </w:pPr>
          </w:p>
        </w:tc>
        <w:tc>
          <w:tcPr>
            <w:tcW w:w="1863" w:type="dxa"/>
            <w:vMerge/>
          </w:tcPr>
          <w:p w:rsidR="003C6C1B" w:rsidRPr="00493B1F" w:rsidRDefault="003C6C1B" w:rsidP="004365A1">
            <w:pPr>
              <w:widowControl w:val="0"/>
              <w:jc w:val="center"/>
              <w:rPr>
                <w:rFonts w:ascii="GHEA Grapalat" w:hAnsi="GHEA Grapalat"/>
                <w:sz w:val="16"/>
                <w:szCs w:val="16"/>
              </w:rPr>
            </w:pPr>
          </w:p>
        </w:tc>
        <w:tc>
          <w:tcPr>
            <w:tcW w:w="931" w:type="dxa"/>
            <w:vAlign w:val="center"/>
          </w:tcPr>
          <w:p w:rsidR="003C6C1B" w:rsidRPr="00493B1F" w:rsidRDefault="003C6C1B" w:rsidP="004365A1">
            <w:pPr>
              <w:widowControl w:val="0"/>
              <w:ind w:right="-7"/>
              <w:jc w:val="center"/>
              <w:rPr>
                <w:rFonts w:ascii="GHEA Grapalat" w:hAnsi="GHEA Grapalat"/>
                <w:sz w:val="16"/>
                <w:szCs w:val="16"/>
              </w:rPr>
            </w:pPr>
            <w:r w:rsidRPr="00493B1F">
              <w:rPr>
                <w:rFonts w:ascii="GHEA Grapalat" w:hAnsi="GHEA Grapalat"/>
                <w:sz w:val="16"/>
                <w:szCs w:val="16"/>
              </w:rPr>
              <w:t>январь</w:t>
            </w:r>
          </w:p>
        </w:tc>
        <w:tc>
          <w:tcPr>
            <w:tcW w:w="961" w:type="dxa"/>
            <w:vAlign w:val="center"/>
          </w:tcPr>
          <w:p w:rsidR="003C6C1B" w:rsidRPr="00493B1F" w:rsidRDefault="003C6C1B" w:rsidP="004365A1">
            <w:pPr>
              <w:widowControl w:val="0"/>
              <w:ind w:right="-7"/>
              <w:jc w:val="center"/>
              <w:rPr>
                <w:rFonts w:ascii="GHEA Grapalat" w:hAnsi="GHEA Grapalat" w:cs="Sylfaen"/>
                <w:sz w:val="16"/>
                <w:szCs w:val="16"/>
              </w:rPr>
            </w:pPr>
            <w:r w:rsidRPr="00493B1F">
              <w:rPr>
                <w:rFonts w:ascii="GHEA Grapalat" w:hAnsi="GHEA Grapalat"/>
                <w:sz w:val="16"/>
                <w:szCs w:val="16"/>
              </w:rPr>
              <w:t>февраль</w:t>
            </w:r>
          </w:p>
        </w:tc>
        <w:tc>
          <w:tcPr>
            <w:tcW w:w="674" w:type="dxa"/>
            <w:vAlign w:val="center"/>
          </w:tcPr>
          <w:p w:rsidR="003C6C1B" w:rsidRPr="00493B1F" w:rsidRDefault="003C6C1B" w:rsidP="004365A1">
            <w:pPr>
              <w:widowControl w:val="0"/>
              <w:ind w:right="-7"/>
              <w:jc w:val="center"/>
              <w:rPr>
                <w:rFonts w:ascii="GHEA Grapalat" w:hAnsi="GHEA Grapalat"/>
                <w:sz w:val="16"/>
                <w:szCs w:val="16"/>
              </w:rPr>
            </w:pPr>
            <w:r w:rsidRPr="00493B1F">
              <w:rPr>
                <w:rFonts w:ascii="GHEA Grapalat" w:hAnsi="GHEA Grapalat"/>
                <w:sz w:val="16"/>
                <w:szCs w:val="16"/>
              </w:rPr>
              <w:t>март</w:t>
            </w:r>
          </w:p>
        </w:tc>
        <w:tc>
          <w:tcPr>
            <w:tcW w:w="821" w:type="dxa"/>
            <w:vAlign w:val="center"/>
          </w:tcPr>
          <w:p w:rsidR="003C6C1B" w:rsidRPr="00493B1F" w:rsidRDefault="003C6C1B" w:rsidP="004365A1">
            <w:pPr>
              <w:widowControl w:val="0"/>
              <w:ind w:right="-7"/>
              <w:jc w:val="center"/>
              <w:rPr>
                <w:rFonts w:ascii="GHEA Grapalat" w:hAnsi="GHEA Grapalat" w:cs="Sylfaen"/>
                <w:sz w:val="16"/>
                <w:szCs w:val="16"/>
              </w:rPr>
            </w:pPr>
            <w:r w:rsidRPr="00493B1F">
              <w:rPr>
                <w:rFonts w:ascii="GHEA Grapalat" w:hAnsi="GHEA Grapalat"/>
                <w:sz w:val="16"/>
                <w:szCs w:val="16"/>
              </w:rPr>
              <w:t>апрель</w:t>
            </w:r>
          </w:p>
        </w:tc>
        <w:tc>
          <w:tcPr>
            <w:tcW w:w="528" w:type="dxa"/>
            <w:vAlign w:val="center"/>
          </w:tcPr>
          <w:p w:rsidR="003C6C1B" w:rsidRPr="00493B1F" w:rsidRDefault="003C6C1B" w:rsidP="004365A1">
            <w:pPr>
              <w:widowControl w:val="0"/>
              <w:ind w:right="-7"/>
              <w:jc w:val="center"/>
              <w:rPr>
                <w:rFonts w:ascii="GHEA Grapalat" w:hAnsi="GHEA Grapalat"/>
                <w:sz w:val="16"/>
                <w:szCs w:val="16"/>
              </w:rPr>
            </w:pPr>
            <w:r w:rsidRPr="00493B1F">
              <w:rPr>
                <w:rFonts w:ascii="GHEA Grapalat" w:hAnsi="GHEA Grapalat"/>
                <w:sz w:val="16"/>
                <w:szCs w:val="16"/>
              </w:rPr>
              <w:t>май</w:t>
            </w:r>
          </w:p>
        </w:tc>
        <w:tc>
          <w:tcPr>
            <w:tcW w:w="604" w:type="dxa"/>
            <w:vAlign w:val="center"/>
          </w:tcPr>
          <w:p w:rsidR="003C6C1B" w:rsidRPr="00493B1F" w:rsidRDefault="003C6C1B" w:rsidP="004365A1">
            <w:pPr>
              <w:widowControl w:val="0"/>
              <w:ind w:right="-7"/>
              <w:jc w:val="center"/>
              <w:rPr>
                <w:rFonts w:ascii="GHEA Grapalat" w:hAnsi="GHEA Grapalat"/>
                <w:sz w:val="16"/>
                <w:szCs w:val="16"/>
              </w:rPr>
            </w:pPr>
            <w:r w:rsidRPr="00493B1F">
              <w:rPr>
                <w:rFonts w:ascii="GHEA Grapalat" w:hAnsi="GHEA Grapalat"/>
                <w:sz w:val="16"/>
                <w:szCs w:val="16"/>
              </w:rPr>
              <w:t>июнь</w:t>
            </w:r>
          </w:p>
        </w:tc>
        <w:tc>
          <w:tcPr>
            <w:tcW w:w="684" w:type="dxa"/>
            <w:vAlign w:val="center"/>
          </w:tcPr>
          <w:p w:rsidR="003C6C1B" w:rsidRPr="00493B1F" w:rsidRDefault="003C6C1B" w:rsidP="004365A1">
            <w:pPr>
              <w:widowControl w:val="0"/>
              <w:ind w:right="-7"/>
              <w:jc w:val="center"/>
              <w:rPr>
                <w:rFonts w:ascii="GHEA Grapalat" w:hAnsi="GHEA Grapalat"/>
                <w:sz w:val="16"/>
                <w:szCs w:val="16"/>
              </w:rPr>
            </w:pPr>
            <w:r w:rsidRPr="00493B1F">
              <w:rPr>
                <w:rFonts w:ascii="GHEA Grapalat" w:hAnsi="GHEA Grapalat"/>
                <w:sz w:val="16"/>
                <w:szCs w:val="16"/>
              </w:rPr>
              <w:t>июль</w:t>
            </w:r>
          </w:p>
        </w:tc>
        <w:tc>
          <w:tcPr>
            <w:tcW w:w="803" w:type="dxa"/>
            <w:vAlign w:val="center"/>
          </w:tcPr>
          <w:p w:rsidR="003C6C1B" w:rsidRPr="00493B1F" w:rsidRDefault="003C6C1B" w:rsidP="004365A1">
            <w:pPr>
              <w:widowControl w:val="0"/>
              <w:ind w:right="-7"/>
              <w:jc w:val="center"/>
              <w:rPr>
                <w:rFonts w:ascii="GHEA Grapalat" w:hAnsi="GHEA Grapalat"/>
                <w:sz w:val="16"/>
                <w:szCs w:val="16"/>
              </w:rPr>
            </w:pPr>
            <w:r w:rsidRPr="00493B1F">
              <w:rPr>
                <w:rFonts w:ascii="GHEA Grapalat" w:hAnsi="GHEA Grapalat"/>
                <w:sz w:val="16"/>
                <w:szCs w:val="16"/>
              </w:rPr>
              <w:t>август</w:t>
            </w:r>
          </w:p>
        </w:tc>
        <w:tc>
          <w:tcPr>
            <w:tcW w:w="865" w:type="dxa"/>
            <w:vAlign w:val="center"/>
          </w:tcPr>
          <w:p w:rsidR="003C6C1B" w:rsidRPr="00493B1F" w:rsidRDefault="003C6C1B" w:rsidP="004365A1">
            <w:pPr>
              <w:widowControl w:val="0"/>
              <w:ind w:right="-7"/>
              <w:jc w:val="center"/>
              <w:rPr>
                <w:rFonts w:ascii="GHEA Grapalat" w:hAnsi="GHEA Grapalat"/>
                <w:sz w:val="16"/>
                <w:szCs w:val="16"/>
              </w:rPr>
            </w:pPr>
            <w:r w:rsidRPr="00493B1F">
              <w:rPr>
                <w:rFonts w:ascii="GHEA Grapalat" w:hAnsi="GHEA Grapalat"/>
                <w:sz w:val="16"/>
                <w:szCs w:val="16"/>
              </w:rPr>
              <w:t>сентябрь</w:t>
            </w:r>
          </w:p>
        </w:tc>
        <w:tc>
          <w:tcPr>
            <w:tcW w:w="840" w:type="dxa"/>
            <w:vAlign w:val="center"/>
          </w:tcPr>
          <w:p w:rsidR="003C6C1B" w:rsidRPr="00493B1F" w:rsidRDefault="003C6C1B" w:rsidP="004365A1">
            <w:pPr>
              <w:widowControl w:val="0"/>
              <w:ind w:right="-7"/>
              <w:jc w:val="center"/>
              <w:rPr>
                <w:rFonts w:ascii="GHEA Grapalat" w:hAnsi="GHEA Grapalat"/>
                <w:sz w:val="16"/>
                <w:szCs w:val="16"/>
              </w:rPr>
            </w:pPr>
            <w:r w:rsidRPr="00493B1F">
              <w:rPr>
                <w:rFonts w:ascii="GHEA Grapalat" w:hAnsi="GHEA Grapalat"/>
                <w:sz w:val="16"/>
                <w:szCs w:val="16"/>
              </w:rPr>
              <w:t>октябрь</w:t>
            </w:r>
          </w:p>
        </w:tc>
        <w:tc>
          <w:tcPr>
            <w:tcW w:w="933" w:type="dxa"/>
            <w:vAlign w:val="center"/>
          </w:tcPr>
          <w:p w:rsidR="003C6C1B" w:rsidRPr="00493B1F" w:rsidRDefault="003C6C1B" w:rsidP="004365A1">
            <w:pPr>
              <w:widowControl w:val="0"/>
              <w:ind w:right="-7"/>
              <w:jc w:val="center"/>
              <w:rPr>
                <w:rFonts w:ascii="GHEA Grapalat" w:hAnsi="GHEA Grapalat"/>
                <w:sz w:val="16"/>
                <w:szCs w:val="16"/>
              </w:rPr>
            </w:pPr>
            <w:r w:rsidRPr="00493B1F">
              <w:rPr>
                <w:rFonts w:ascii="GHEA Grapalat" w:hAnsi="GHEA Grapalat"/>
                <w:sz w:val="16"/>
                <w:szCs w:val="16"/>
              </w:rPr>
              <w:t>ноябрь</w:t>
            </w:r>
          </w:p>
        </w:tc>
        <w:tc>
          <w:tcPr>
            <w:tcW w:w="843" w:type="dxa"/>
            <w:vAlign w:val="center"/>
          </w:tcPr>
          <w:p w:rsidR="003C6C1B" w:rsidRPr="00493B1F" w:rsidRDefault="003C6C1B" w:rsidP="004365A1">
            <w:pPr>
              <w:widowControl w:val="0"/>
              <w:ind w:right="-7"/>
              <w:jc w:val="center"/>
              <w:rPr>
                <w:rFonts w:ascii="GHEA Grapalat" w:hAnsi="GHEA Grapalat"/>
                <w:sz w:val="16"/>
                <w:szCs w:val="16"/>
              </w:rPr>
            </w:pPr>
            <w:r w:rsidRPr="00493B1F">
              <w:rPr>
                <w:rFonts w:ascii="GHEA Grapalat" w:hAnsi="GHEA Grapalat"/>
                <w:sz w:val="16"/>
                <w:szCs w:val="16"/>
              </w:rPr>
              <w:t>декабрь</w:t>
            </w:r>
          </w:p>
        </w:tc>
        <w:tc>
          <w:tcPr>
            <w:tcW w:w="771" w:type="dxa"/>
            <w:vAlign w:val="center"/>
          </w:tcPr>
          <w:p w:rsidR="003C6C1B" w:rsidRPr="00493B1F" w:rsidRDefault="003C6C1B" w:rsidP="004365A1">
            <w:pPr>
              <w:widowControl w:val="0"/>
              <w:ind w:right="-1"/>
              <w:jc w:val="center"/>
              <w:rPr>
                <w:rFonts w:ascii="GHEA Grapalat" w:hAnsi="GHEA Grapalat"/>
                <w:sz w:val="16"/>
                <w:szCs w:val="16"/>
                <w:lang w:val="en-US"/>
              </w:rPr>
            </w:pPr>
            <w:r w:rsidRPr="00493B1F">
              <w:rPr>
                <w:rFonts w:ascii="GHEA Grapalat" w:hAnsi="GHEA Grapalat"/>
                <w:sz w:val="16"/>
                <w:szCs w:val="16"/>
              </w:rPr>
              <w:t>Всего</w:t>
            </w:r>
          </w:p>
        </w:tc>
      </w:tr>
      <w:tr w:rsidR="003C6C1B" w:rsidRPr="00493B1F" w:rsidTr="004365A1">
        <w:trPr>
          <w:gridAfter w:val="1"/>
          <w:wAfter w:w="7" w:type="dxa"/>
          <w:trHeight w:val="404"/>
          <w:jc w:val="center"/>
        </w:trPr>
        <w:tc>
          <w:tcPr>
            <w:tcW w:w="537" w:type="dxa"/>
          </w:tcPr>
          <w:p w:rsidR="003C6C1B" w:rsidRPr="003C6C1B" w:rsidRDefault="003C6C1B" w:rsidP="004365A1">
            <w:pPr>
              <w:widowControl w:val="0"/>
              <w:jc w:val="center"/>
              <w:rPr>
                <w:rFonts w:ascii="GHEA Grapalat" w:hAnsi="GHEA Grapalat"/>
                <w:sz w:val="16"/>
                <w:szCs w:val="16"/>
                <w:lang w:val="en-US"/>
              </w:rPr>
            </w:pPr>
            <w:r>
              <w:rPr>
                <w:rFonts w:ascii="GHEA Grapalat" w:hAnsi="GHEA Grapalat"/>
                <w:sz w:val="16"/>
                <w:szCs w:val="16"/>
                <w:lang w:val="en-US"/>
              </w:rPr>
              <w:t>1</w:t>
            </w:r>
          </w:p>
        </w:tc>
        <w:tc>
          <w:tcPr>
            <w:tcW w:w="1583" w:type="dxa"/>
          </w:tcPr>
          <w:p w:rsidR="003C6C1B" w:rsidRPr="005D329A" w:rsidRDefault="003C6C1B" w:rsidP="003C6C1B">
            <w:pPr>
              <w:jc w:val="center"/>
              <w:rPr>
                <w:rFonts w:ascii="GHEA Grapalat" w:hAnsi="GHEA Grapalat"/>
                <w:sz w:val="16"/>
                <w:szCs w:val="16"/>
                <w:lang w:val="en-US"/>
              </w:rPr>
            </w:pPr>
            <w:r>
              <w:rPr>
                <w:rFonts w:ascii="GHEA Grapalat" w:hAnsi="GHEA Grapalat"/>
                <w:sz w:val="16"/>
                <w:szCs w:val="16"/>
                <w:lang w:val="en-US"/>
              </w:rPr>
              <w:t>33651300/504</w:t>
            </w:r>
          </w:p>
        </w:tc>
        <w:tc>
          <w:tcPr>
            <w:tcW w:w="1863" w:type="dxa"/>
          </w:tcPr>
          <w:p w:rsidR="003C6C1B" w:rsidRPr="008F6D92" w:rsidRDefault="003C6C1B" w:rsidP="004365A1">
            <w:pPr>
              <w:jc w:val="center"/>
              <w:rPr>
                <w:rFonts w:ascii="GHEA Grapalat" w:hAnsi="GHEA Grapalat"/>
                <w:sz w:val="16"/>
                <w:szCs w:val="16"/>
              </w:rPr>
            </w:pPr>
            <w:r w:rsidRPr="008F6D92">
              <w:rPr>
                <w:rFonts w:ascii="GHEA Grapalat" w:hAnsi="GHEA Grapalat"/>
                <w:sz w:val="16"/>
                <w:szCs w:val="16"/>
              </w:rPr>
              <w:t>Трастузумаб р-р для п/к ведения 600мг/5мл</w:t>
            </w:r>
          </w:p>
        </w:tc>
        <w:tc>
          <w:tcPr>
            <w:tcW w:w="931" w:type="dxa"/>
            <w:vAlign w:val="center"/>
          </w:tcPr>
          <w:p w:rsidR="003C6C1B" w:rsidRPr="00493B1F" w:rsidRDefault="003C6C1B" w:rsidP="004365A1">
            <w:pPr>
              <w:widowControl w:val="0"/>
              <w:jc w:val="center"/>
              <w:rPr>
                <w:rFonts w:ascii="GHEA Grapalat" w:hAnsi="GHEA Grapalat"/>
                <w:sz w:val="16"/>
                <w:szCs w:val="16"/>
              </w:rPr>
            </w:pPr>
          </w:p>
        </w:tc>
        <w:tc>
          <w:tcPr>
            <w:tcW w:w="961" w:type="dxa"/>
            <w:vAlign w:val="center"/>
          </w:tcPr>
          <w:p w:rsidR="003C6C1B" w:rsidRPr="00493B1F" w:rsidRDefault="003C6C1B" w:rsidP="004365A1">
            <w:pPr>
              <w:widowControl w:val="0"/>
              <w:jc w:val="center"/>
              <w:rPr>
                <w:rFonts w:ascii="GHEA Grapalat" w:hAnsi="GHEA Grapalat"/>
                <w:sz w:val="16"/>
                <w:szCs w:val="16"/>
              </w:rPr>
            </w:pPr>
          </w:p>
        </w:tc>
        <w:tc>
          <w:tcPr>
            <w:tcW w:w="674" w:type="dxa"/>
            <w:vAlign w:val="center"/>
          </w:tcPr>
          <w:p w:rsidR="003C6C1B" w:rsidRPr="00493B1F" w:rsidRDefault="003C6C1B" w:rsidP="004365A1">
            <w:pPr>
              <w:widowControl w:val="0"/>
              <w:jc w:val="center"/>
              <w:rPr>
                <w:rFonts w:ascii="GHEA Grapalat" w:hAnsi="GHEA Grapalat"/>
                <w:sz w:val="16"/>
                <w:szCs w:val="16"/>
              </w:rPr>
            </w:pPr>
          </w:p>
        </w:tc>
        <w:tc>
          <w:tcPr>
            <w:tcW w:w="821" w:type="dxa"/>
            <w:vAlign w:val="center"/>
          </w:tcPr>
          <w:p w:rsidR="003C6C1B" w:rsidRPr="00493B1F" w:rsidRDefault="003C6C1B" w:rsidP="004365A1">
            <w:pPr>
              <w:widowControl w:val="0"/>
              <w:jc w:val="center"/>
              <w:rPr>
                <w:rFonts w:ascii="GHEA Grapalat" w:hAnsi="GHEA Grapalat"/>
                <w:sz w:val="16"/>
                <w:szCs w:val="16"/>
              </w:rPr>
            </w:pPr>
          </w:p>
        </w:tc>
        <w:tc>
          <w:tcPr>
            <w:tcW w:w="528" w:type="dxa"/>
            <w:vAlign w:val="center"/>
          </w:tcPr>
          <w:p w:rsidR="003C6C1B" w:rsidRPr="00493B1F" w:rsidRDefault="003C6C1B" w:rsidP="004365A1">
            <w:pPr>
              <w:widowControl w:val="0"/>
              <w:jc w:val="center"/>
              <w:rPr>
                <w:rFonts w:ascii="GHEA Grapalat" w:hAnsi="GHEA Grapalat"/>
                <w:sz w:val="16"/>
                <w:szCs w:val="16"/>
              </w:rPr>
            </w:pPr>
          </w:p>
        </w:tc>
        <w:tc>
          <w:tcPr>
            <w:tcW w:w="604" w:type="dxa"/>
            <w:vAlign w:val="center"/>
          </w:tcPr>
          <w:p w:rsidR="003C6C1B" w:rsidRPr="00493B1F" w:rsidRDefault="003C6C1B" w:rsidP="004365A1">
            <w:pPr>
              <w:widowControl w:val="0"/>
              <w:jc w:val="center"/>
              <w:rPr>
                <w:rFonts w:ascii="GHEA Grapalat" w:hAnsi="GHEA Grapalat"/>
                <w:sz w:val="16"/>
                <w:szCs w:val="16"/>
              </w:rPr>
            </w:pPr>
          </w:p>
        </w:tc>
        <w:tc>
          <w:tcPr>
            <w:tcW w:w="684" w:type="dxa"/>
            <w:vAlign w:val="center"/>
          </w:tcPr>
          <w:p w:rsidR="003C6C1B" w:rsidRPr="00493B1F" w:rsidRDefault="003C6C1B" w:rsidP="004365A1">
            <w:pPr>
              <w:widowControl w:val="0"/>
              <w:jc w:val="center"/>
              <w:rPr>
                <w:rFonts w:ascii="GHEA Grapalat" w:hAnsi="GHEA Grapalat"/>
                <w:sz w:val="16"/>
                <w:szCs w:val="16"/>
              </w:rPr>
            </w:pPr>
          </w:p>
        </w:tc>
        <w:tc>
          <w:tcPr>
            <w:tcW w:w="803" w:type="dxa"/>
            <w:vAlign w:val="center"/>
          </w:tcPr>
          <w:p w:rsidR="003C6C1B" w:rsidRPr="00493B1F" w:rsidRDefault="003C6C1B" w:rsidP="004365A1">
            <w:pPr>
              <w:widowControl w:val="0"/>
              <w:jc w:val="center"/>
              <w:rPr>
                <w:rFonts w:ascii="GHEA Grapalat" w:hAnsi="GHEA Grapalat"/>
                <w:sz w:val="16"/>
                <w:szCs w:val="16"/>
              </w:rPr>
            </w:pPr>
          </w:p>
        </w:tc>
        <w:tc>
          <w:tcPr>
            <w:tcW w:w="865" w:type="dxa"/>
            <w:vAlign w:val="center"/>
          </w:tcPr>
          <w:p w:rsidR="003C6C1B" w:rsidRPr="00493B1F" w:rsidRDefault="003C6C1B" w:rsidP="004365A1">
            <w:pPr>
              <w:widowControl w:val="0"/>
              <w:jc w:val="center"/>
              <w:rPr>
                <w:rFonts w:ascii="GHEA Grapalat" w:hAnsi="GHEA Grapalat"/>
                <w:sz w:val="16"/>
                <w:szCs w:val="16"/>
              </w:rPr>
            </w:pPr>
          </w:p>
        </w:tc>
        <w:tc>
          <w:tcPr>
            <w:tcW w:w="840" w:type="dxa"/>
            <w:vAlign w:val="center"/>
          </w:tcPr>
          <w:p w:rsidR="003C6C1B" w:rsidRPr="00493B1F" w:rsidRDefault="003C6C1B" w:rsidP="004365A1">
            <w:pPr>
              <w:widowControl w:val="0"/>
              <w:jc w:val="center"/>
              <w:rPr>
                <w:rFonts w:ascii="GHEA Grapalat" w:hAnsi="GHEA Grapalat"/>
                <w:sz w:val="16"/>
                <w:szCs w:val="16"/>
              </w:rPr>
            </w:pPr>
          </w:p>
        </w:tc>
        <w:tc>
          <w:tcPr>
            <w:tcW w:w="933" w:type="dxa"/>
            <w:vAlign w:val="center"/>
          </w:tcPr>
          <w:p w:rsidR="003C6C1B" w:rsidRPr="00493B1F" w:rsidRDefault="003C6C1B" w:rsidP="004365A1">
            <w:pPr>
              <w:widowControl w:val="0"/>
              <w:jc w:val="center"/>
              <w:rPr>
                <w:rFonts w:ascii="GHEA Grapalat" w:hAnsi="GHEA Grapalat"/>
                <w:sz w:val="16"/>
                <w:szCs w:val="16"/>
              </w:rPr>
            </w:pPr>
          </w:p>
        </w:tc>
        <w:tc>
          <w:tcPr>
            <w:tcW w:w="843" w:type="dxa"/>
            <w:vAlign w:val="center"/>
          </w:tcPr>
          <w:p w:rsidR="003C6C1B" w:rsidRPr="00493B1F" w:rsidRDefault="003C6C1B" w:rsidP="004365A1">
            <w:pPr>
              <w:widowControl w:val="0"/>
              <w:jc w:val="center"/>
              <w:rPr>
                <w:rFonts w:ascii="GHEA Grapalat" w:hAnsi="GHEA Grapalat"/>
                <w:sz w:val="16"/>
                <w:szCs w:val="16"/>
              </w:rPr>
            </w:pPr>
          </w:p>
        </w:tc>
        <w:tc>
          <w:tcPr>
            <w:tcW w:w="771" w:type="dxa"/>
            <w:vAlign w:val="center"/>
          </w:tcPr>
          <w:p w:rsidR="003C6C1B" w:rsidRPr="00493B1F" w:rsidRDefault="003C6C1B" w:rsidP="004365A1">
            <w:pPr>
              <w:widowControl w:val="0"/>
              <w:jc w:val="center"/>
              <w:rPr>
                <w:rFonts w:ascii="GHEA Grapalat" w:hAnsi="GHEA Grapalat"/>
                <w:sz w:val="16"/>
                <w:szCs w:val="16"/>
              </w:rPr>
            </w:pPr>
          </w:p>
        </w:tc>
      </w:tr>
    </w:tbl>
    <w:p w:rsidR="003C6C1B" w:rsidRPr="00B138F3" w:rsidRDefault="003C6C1B" w:rsidP="00B46D58">
      <w:pPr>
        <w:widowControl w:val="0"/>
        <w:spacing w:after="160"/>
        <w:jc w:val="right"/>
        <w:rPr>
          <w:rFonts w:ascii="GHEA Grapalat" w:hAnsi="GHEA Grapalat"/>
        </w:rPr>
      </w:pPr>
    </w:p>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3C6C1B" w:rsidRDefault="003C6C1B" w:rsidP="00B46D58">
            <w:pPr>
              <w:widowControl w:val="0"/>
              <w:spacing w:after="160"/>
              <w:jc w:val="center"/>
              <w:rPr>
                <w:rFonts w:ascii="GHEA Grapalat" w:hAnsi="GHEA Grapalat"/>
                <w:b/>
              </w:rPr>
            </w:pPr>
          </w:p>
          <w:p w:rsidR="003C6C1B" w:rsidRDefault="003C6C1B" w:rsidP="00B46D58">
            <w:pPr>
              <w:widowControl w:val="0"/>
              <w:spacing w:after="160"/>
              <w:jc w:val="center"/>
              <w:rPr>
                <w:rFonts w:ascii="GHEA Grapalat" w:hAnsi="GHEA Grapalat"/>
                <w:b/>
              </w:rPr>
            </w:pPr>
          </w:p>
          <w:p w:rsidR="003C6C1B" w:rsidRDefault="003C6C1B" w:rsidP="00B46D58">
            <w:pPr>
              <w:widowControl w:val="0"/>
              <w:spacing w:after="160"/>
              <w:jc w:val="center"/>
              <w:rPr>
                <w:rFonts w:ascii="GHEA Grapalat" w:hAnsi="GHEA Grapalat"/>
                <w:b/>
              </w:rPr>
            </w:pPr>
          </w:p>
          <w:p w:rsidR="003C6C1B" w:rsidRPr="00B138F3" w:rsidRDefault="003C6C1B" w:rsidP="00B46D58">
            <w:pPr>
              <w:widowControl w:val="0"/>
              <w:spacing w:after="160"/>
              <w:jc w:val="center"/>
              <w:rPr>
                <w:rFonts w:ascii="GHEA Grapalat" w:hAnsi="GHEA Grapalat" w:cs="Sylfaen"/>
                <w:b/>
                <w:bC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ПРОДАВЕЦ</w:t>
            </w:r>
          </w:p>
          <w:p w:rsidR="003C6C1B" w:rsidRDefault="003C6C1B" w:rsidP="00B46D58">
            <w:pPr>
              <w:widowControl w:val="0"/>
              <w:spacing w:after="160"/>
              <w:jc w:val="center"/>
              <w:rPr>
                <w:rFonts w:ascii="GHEA Grapalat" w:hAnsi="GHEA Grapalat"/>
                <w:b/>
              </w:rPr>
            </w:pPr>
          </w:p>
          <w:p w:rsidR="003C6C1B" w:rsidRDefault="003C6C1B" w:rsidP="00B46D58">
            <w:pPr>
              <w:widowControl w:val="0"/>
              <w:spacing w:after="160"/>
              <w:jc w:val="center"/>
              <w:rPr>
                <w:rFonts w:ascii="GHEA Grapalat" w:hAnsi="GHEA Grapalat"/>
                <w:b/>
              </w:rPr>
            </w:pPr>
          </w:p>
          <w:p w:rsidR="003C6C1B" w:rsidRDefault="003C6C1B" w:rsidP="00B46D58">
            <w:pPr>
              <w:widowControl w:val="0"/>
              <w:spacing w:after="160"/>
              <w:jc w:val="center"/>
              <w:rPr>
                <w:rFonts w:ascii="GHEA Grapalat" w:hAnsi="GHEA Grapalat"/>
                <w:b/>
              </w:rPr>
            </w:pPr>
          </w:p>
          <w:p w:rsidR="003C6C1B" w:rsidRPr="00B138F3" w:rsidRDefault="003C6C1B" w:rsidP="00B46D58">
            <w:pPr>
              <w:widowControl w:val="0"/>
              <w:spacing w:after="160"/>
              <w:jc w:val="center"/>
              <w:rPr>
                <w:rFonts w:ascii="GHEA Grapalat" w:hAnsi="GHEA Grapalat" w:cs="Sylfaen"/>
                <w:b/>
                <w:bC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3D732C">
          <w:footnotePr>
            <w:pos w:val="beneathText"/>
          </w:footnotePr>
          <w:pgSz w:w="16838" w:h="11906" w:orient="landscape" w:code="9"/>
          <w:pgMar w:top="284"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81A" w:rsidRDefault="008A681A">
      <w:r>
        <w:separator/>
      </w:r>
    </w:p>
  </w:endnote>
  <w:endnote w:type="continuationSeparator" w:id="0">
    <w:p w:rsidR="008A681A" w:rsidRDefault="008A6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7B4872" w:rsidRPr="00C861E9" w:rsidRDefault="007B487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C6F62">
          <w:rPr>
            <w:rFonts w:ascii="GHEA Grapalat" w:hAnsi="GHEA Grapalat"/>
            <w:noProof/>
            <w:sz w:val="24"/>
            <w:szCs w:val="24"/>
          </w:rPr>
          <w:t>70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81A" w:rsidRDefault="008A681A">
      <w:r>
        <w:separator/>
      </w:r>
    </w:p>
  </w:footnote>
  <w:footnote w:type="continuationSeparator" w:id="0">
    <w:p w:rsidR="008A681A" w:rsidRDefault="008A681A">
      <w:r>
        <w:continuationSeparator/>
      </w:r>
    </w:p>
  </w:footnote>
  <w:footnote w:id="1">
    <w:p w:rsidR="007B4872" w:rsidRPr="00A31673" w:rsidRDefault="007B487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7B4872" w:rsidRPr="000E5A53" w:rsidRDefault="007B4872" w:rsidP="000E5A53">
      <w:pPr>
        <w:pStyle w:val="FootnoteText"/>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B4872" w:rsidRDefault="007B4872" w:rsidP="006B3E56">
      <w:pPr>
        <w:jc w:val="both"/>
      </w:pPr>
    </w:p>
    <w:p w:rsidR="007B4872" w:rsidRDefault="007B4872"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B4872" w:rsidRDefault="007B4872" w:rsidP="006B3E56">
      <w:pPr>
        <w:pStyle w:val="FootnoteText"/>
        <w:rPr>
          <w:rFonts w:asciiTheme="minorHAnsi" w:hAnsiTheme="minorHAnsi"/>
          <w:lang w:val="af-ZA"/>
        </w:rPr>
      </w:pPr>
    </w:p>
  </w:footnote>
  <w:footnote w:id="3">
    <w:p w:rsidR="007B4872" w:rsidRPr="00D3436F" w:rsidRDefault="007B487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7B4872" w:rsidRPr="00D3436F" w:rsidRDefault="007B4872">
      <w:pPr>
        <w:pStyle w:val="FootnoteText"/>
        <w:rPr>
          <w:lang w:val="es-ES"/>
        </w:rPr>
      </w:pPr>
    </w:p>
  </w:footnote>
  <w:footnote w:id="4">
    <w:p w:rsidR="007B4872" w:rsidRPr="008842CE" w:rsidRDefault="007B4872" w:rsidP="003D2FE2">
      <w:pPr>
        <w:pStyle w:val="FootnoteText"/>
        <w:jc w:val="both"/>
      </w:pPr>
    </w:p>
  </w:footnote>
  <w:footnote w:id="5">
    <w:p w:rsidR="007B4872" w:rsidRPr="00D3436F" w:rsidRDefault="007B487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7B4872" w:rsidRPr="008842CE" w:rsidRDefault="007B487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B4872" w:rsidRPr="00D3436F" w:rsidRDefault="007B4872">
      <w:pPr>
        <w:pStyle w:val="FootnoteText"/>
        <w:rPr>
          <w:lang w:val="hy-AM"/>
        </w:rPr>
      </w:pPr>
    </w:p>
  </w:footnote>
  <w:footnote w:id="7">
    <w:p w:rsidR="007B4872" w:rsidRPr="008842CE" w:rsidRDefault="007B4872" w:rsidP="00413390">
      <w:pPr>
        <w:pStyle w:val="FootnoteText"/>
        <w:widowControl w:val="0"/>
        <w:jc w:val="both"/>
        <w:rPr>
          <w:rFonts w:ascii="GHEA Grapalat" w:hAnsi="GHEA Grapalat"/>
          <w:lang w:val="hy-AM"/>
        </w:rPr>
      </w:pPr>
      <w:r>
        <w:rPr>
          <w:rStyle w:val="FootnoteReference"/>
        </w:rPr>
        <w:t>25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B4872" w:rsidRPr="008842CE" w:rsidRDefault="007B4872"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B4872" w:rsidRPr="00D3436F" w:rsidRDefault="007B4872">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5D3"/>
    <w:rsid w:val="000076A1"/>
    <w:rsid w:val="0000776B"/>
    <w:rsid w:val="00010ECA"/>
    <w:rsid w:val="00011731"/>
    <w:rsid w:val="00011CB9"/>
    <w:rsid w:val="0001217D"/>
    <w:rsid w:val="00012347"/>
    <w:rsid w:val="00012732"/>
    <w:rsid w:val="00012E2C"/>
    <w:rsid w:val="00013093"/>
    <w:rsid w:val="000132F3"/>
    <w:rsid w:val="00013C24"/>
    <w:rsid w:val="00016653"/>
    <w:rsid w:val="00016804"/>
    <w:rsid w:val="00016DFB"/>
    <w:rsid w:val="00017484"/>
    <w:rsid w:val="000209D3"/>
    <w:rsid w:val="00020B2E"/>
    <w:rsid w:val="00020C83"/>
    <w:rsid w:val="00021C2E"/>
    <w:rsid w:val="00023384"/>
    <w:rsid w:val="000238FE"/>
    <w:rsid w:val="00023F8F"/>
    <w:rsid w:val="000246E6"/>
    <w:rsid w:val="00025143"/>
    <w:rsid w:val="00025353"/>
    <w:rsid w:val="000255F7"/>
    <w:rsid w:val="00025A85"/>
    <w:rsid w:val="00026003"/>
    <w:rsid w:val="00026351"/>
    <w:rsid w:val="00027166"/>
    <w:rsid w:val="000275BF"/>
    <w:rsid w:val="00027647"/>
    <w:rsid w:val="00030D40"/>
    <w:rsid w:val="000312D9"/>
    <w:rsid w:val="000313A6"/>
    <w:rsid w:val="000316DF"/>
    <w:rsid w:val="000323FE"/>
    <w:rsid w:val="000326F3"/>
    <w:rsid w:val="000330A3"/>
    <w:rsid w:val="00033946"/>
    <w:rsid w:val="00033B20"/>
    <w:rsid w:val="00034CED"/>
    <w:rsid w:val="00037DDE"/>
    <w:rsid w:val="000408D8"/>
    <w:rsid w:val="00041277"/>
    <w:rsid w:val="0004154E"/>
    <w:rsid w:val="000424BA"/>
    <w:rsid w:val="00042BD4"/>
    <w:rsid w:val="00043225"/>
    <w:rsid w:val="0004387F"/>
    <w:rsid w:val="00045165"/>
    <w:rsid w:val="000455A0"/>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1817"/>
    <w:rsid w:val="0006220B"/>
    <w:rsid w:val="0006311D"/>
    <w:rsid w:val="00063AEF"/>
    <w:rsid w:val="00064D1C"/>
    <w:rsid w:val="00064E0C"/>
    <w:rsid w:val="0006527B"/>
    <w:rsid w:val="00065C3B"/>
    <w:rsid w:val="0006703E"/>
    <w:rsid w:val="000702A0"/>
    <w:rsid w:val="000704B9"/>
    <w:rsid w:val="00070DBB"/>
    <w:rsid w:val="00071119"/>
    <w:rsid w:val="00071450"/>
    <w:rsid w:val="000717E1"/>
    <w:rsid w:val="00071C65"/>
    <w:rsid w:val="00071D1C"/>
    <w:rsid w:val="00072BC8"/>
    <w:rsid w:val="00073430"/>
    <w:rsid w:val="000735B0"/>
    <w:rsid w:val="00073A04"/>
    <w:rsid w:val="00073A09"/>
    <w:rsid w:val="00074CC1"/>
    <w:rsid w:val="00075997"/>
    <w:rsid w:val="000763E5"/>
    <w:rsid w:val="00077062"/>
    <w:rsid w:val="000776B9"/>
    <w:rsid w:val="00077BB9"/>
    <w:rsid w:val="00080C4E"/>
    <w:rsid w:val="00080E73"/>
    <w:rsid w:val="000811C1"/>
    <w:rsid w:val="000822C1"/>
    <w:rsid w:val="00082812"/>
    <w:rsid w:val="00082ADC"/>
    <w:rsid w:val="00082DE0"/>
    <w:rsid w:val="00083558"/>
    <w:rsid w:val="00083FA8"/>
    <w:rsid w:val="000845F6"/>
    <w:rsid w:val="00084B51"/>
    <w:rsid w:val="00085931"/>
    <w:rsid w:val="000878DB"/>
    <w:rsid w:val="00087A30"/>
    <w:rsid w:val="00090699"/>
    <w:rsid w:val="000911CA"/>
    <w:rsid w:val="00092D0A"/>
    <w:rsid w:val="0009380C"/>
    <w:rsid w:val="00093CF9"/>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6A70"/>
    <w:rsid w:val="000B700B"/>
    <w:rsid w:val="000B751B"/>
    <w:rsid w:val="000B7641"/>
    <w:rsid w:val="000B7C54"/>
    <w:rsid w:val="000C062F"/>
    <w:rsid w:val="000C0A9D"/>
    <w:rsid w:val="000C165F"/>
    <w:rsid w:val="000C1F2B"/>
    <w:rsid w:val="000C264F"/>
    <w:rsid w:val="000C36C6"/>
    <w:rsid w:val="000C3F69"/>
    <w:rsid w:val="000C5A09"/>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5766"/>
    <w:rsid w:val="000D590A"/>
    <w:rsid w:val="000D6018"/>
    <w:rsid w:val="000D64DA"/>
    <w:rsid w:val="000D6A89"/>
    <w:rsid w:val="000D6C21"/>
    <w:rsid w:val="000D701E"/>
    <w:rsid w:val="000D77C1"/>
    <w:rsid w:val="000E1C31"/>
    <w:rsid w:val="000E2427"/>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B66"/>
    <w:rsid w:val="00104861"/>
    <w:rsid w:val="00106365"/>
    <w:rsid w:val="00106D44"/>
    <w:rsid w:val="00106DEE"/>
    <w:rsid w:val="00110534"/>
    <w:rsid w:val="00110D13"/>
    <w:rsid w:val="00111FFB"/>
    <w:rsid w:val="00112D90"/>
    <w:rsid w:val="0011316D"/>
    <w:rsid w:val="0011340E"/>
    <w:rsid w:val="00113F0D"/>
    <w:rsid w:val="0011423D"/>
    <w:rsid w:val="00115905"/>
    <w:rsid w:val="001159FA"/>
    <w:rsid w:val="0011611E"/>
    <w:rsid w:val="00117020"/>
    <w:rsid w:val="00117833"/>
    <w:rsid w:val="00117964"/>
    <w:rsid w:val="00117DAA"/>
    <w:rsid w:val="00120EE9"/>
    <w:rsid w:val="00120FF9"/>
    <w:rsid w:val="00122FC9"/>
    <w:rsid w:val="00123294"/>
    <w:rsid w:val="001235E7"/>
    <w:rsid w:val="00123F5E"/>
    <w:rsid w:val="00124461"/>
    <w:rsid w:val="00125AA6"/>
    <w:rsid w:val="00126D48"/>
    <w:rsid w:val="001273FE"/>
    <w:rsid w:val="001276C9"/>
    <w:rsid w:val="00130202"/>
    <w:rsid w:val="001305C6"/>
    <w:rsid w:val="00130A69"/>
    <w:rsid w:val="00131417"/>
    <w:rsid w:val="00131E9C"/>
    <w:rsid w:val="00132FA8"/>
    <w:rsid w:val="0013346B"/>
    <w:rsid w:val="0013361C"/>
    <w:rsid w:val="00133A5A"/>
    <w:rsid w:val="00133CE4"/>
    <w:rsid w:val="00134D6E"/>
    <w:rsid w:val="00134DC5"/>
    <w:rsid w:val="00134FE3"/>
    <w:rsid w:val="001355F9"/>
    <w:rsid w:val="00135840"/>
    <w:rsid w:val="001361B2"/>
    <w:rsid w:val="001369CB"/>
    <w:rsid w:val="001377BA"/>
    <w:rsid w:val="00137A5C"/>
    <w:rsid w:val="001403AE"/>
    <w:rsid w:val="00141EF4"/>
    <w:rsid w:val="00142496"/>
    <w:rsid w:val="001439BD"/>
    <w:rsid w:val="00143BD7"/>
    <w:rsid w:val="00143E8C"/>
    <w:rsid w:val="0014472E"/>
    <w:rsid w:val="00144E38"/>
    <w:rsid w:val="00144F73"/>
    <w:rsid w:val="00144FEE"/>
    <w:rsid w:val="001458D6"/>
    <w:rsid w:val="00145CC3"/>
    <w:rsid w:val="00146113"/>
    <w:rsid w:val="001464B3"/>
    <w:rsid w:val="00146685"/>
    <w:rsid w:val="00146FC5"/>
    <w:rsid w:val="00147288"/>
    <w:rsid w:val="00147CD0"/>
    <w:rsid w:val="00147F14"/>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57AF9"/>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B0D9A"/>
    <w:rsid w:val="001B1050"/>
    <w:rsid w:val="001B1246"/>
    <w:rsid w:val="001B1370"/>
    <w:rsid w:val="001B1C67"/>
    <w:rsid w:val="001B1FC4"/>
    <w:rsid w:val="001B32D9"/>
    <w:rsid w:val="001B37D2"/>
    <w:rsid w:val="001B45A9"/>
    <w:rsid w:val="001B478E"/>
    <w:rsid w:val="001B47B5"/>
    <w:rsid w:val="001B6FCF"/>
    <w:rsid w:val="001C07C6"/>
    <w:rsid w:val="001C0849"/>
    <w:rsid w:val="001C1570"/>
    <w:rsid w:val="001C3D83"/>
    <w:rsid w:val="001C3F6C"/>
    <w:rsid w:val="001C54E0"/>
    <w:rsid w:val="001C5689"/>
    <w:rsid w:val="001C6688"/>
    <w:rsid w:val="001C7176"/>
    <w:rsid w:val="001C76F7"/>
    <w:rsid w:val="001D0249"/>
    <w:rsid w:val="001D129F"/>
    <w:rsid w:val="001D1D00"/>
    <w:rsid w:val="001D209D"/>
    <w:rsid w:val="001D2D62"/>
    <w:rsid w:val="001D5785"/>
    <w:rsid w:val="001D5FF7"/>
    <w:rsid w:val="001D6531"/>
    <w:rsid w:val="001D66AC"/>
    <w:rsid w:val="001D7228"/>
    <w:rsid w:val="001D74FA"/>
    <w:rsid w:val="001D78C5"/>
    <w:rsid w:val="001E0216"/>
    <w:rsid w:val="001E06D6"/>
    <w:rsid w:val="001E0BC2"/>
    <w:rsid w:val="001E2794"/>
    <w:rsid w:val="001E2814"/>
    <w:rsid w:val="001E3C36"/>
    <w:rsid w:val="001E3D3F"/>
    <w:rsid w:val="001E47D5"/>
    <w:rsid w:val="001E4A24"/>
    <w:rsid w:val="001E4A4E"/>
    <w:rsid w:val="001E5412"/>
    <w:rsid w:val="001E55B2"/>
    <w:rsid w:val="001E5866"/>
    <w:rsid w:val="001E7733"/>
    <w:rsid w:val="001F0335"/>
    <w:rsid w:val="001F0371"/>
    <w:rsid w:val="001F09AA"/>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B3D"/>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1A20"/>
    <w:rsid w:val="002137E6"/>
    <w:rsid w:val="00213830"/>
    <w:rsid w:val="00213EB8"/>
    <w:rsid w:val="002140C0"/>
    <w:rsid w:val="00214462"/>
    <w:rsid w:val="002144FD"/>
    <w:rsid w:val="00216458"/>
    <w:rsid w:val="002166CE"/>
    <w:rsid w:val="00217344"/>
    <w:rsid w:val="00217710"/>
    <w:rsid w:val="00220ACB"/>
    <w:rsid w:val="00220C7C"/>
    <w:rsid w:val="002212FC"/>
    <w:rsid w:val="002218FE"/>
    <w:rsid w:val="00221C7B"/>
    <w:rsid w:val="0022247D"/>
    <w:rsid w:val="00223AA6"/>
    <w:rsid w:val="002240AB"/>
    <w:rsid w:val="002250D8"/>
    <w:rsid w:val="0022515E"/>
    <w:rsid w:val="002252CD"/>
    <w:rsid w:val="00226412"/>
    <w:rsid w:val="002273AD"/>
    <w:rsid w:val="00227462"/>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37D"/>
    <w:rsid w:val="00244B38"/>
    <w:rsid w:val="0024547B"/>
    <w:rsid w:val="00247379"/>
    <w:rsid w:val="0025145E"/>
    <w:rsid w:val="00251CF9"/>
    <w:rsid w:val="00252C9C"/>
    <w:rsid w:val="002542AE"/>
    <w:rsid w:val="00254A36"/>
    <w:rsid w:val="002554A3"/>
    <w:rsid w:val="002559B9"/>
    <w:rsid w:val="0025634D"/>
    <w:rsid w:val="0025693E"/>
    <w:rsid w:val="00257773"/>
    <w:rsid w:val="00260163"/>
    <w:rsid w:val="00260E64"/>
    <w:rsid w:val="0026158D"/>
    <w:rsid w:val="00261A75"/>
    <w:rsid w:val="002626F7"/>
    <w:rsid w:val="00262A54"/>
    <w:rsid w:val="00263035"/>
    <w:rsid w:val="00263094"/>
    <w:rsid w:val="002638A5"/>
    <w:rsid w:val="00263985"/>
    <w:rsid w:val="00263D72"/>
    <w:rsid w:val="00263E28"/>
    <w:rsid w:val="0026426F"/>
    <w:rsid w:val="00265A4B"/>
    <w:rsid w:val="00265D1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1A2"/>
    <w:rsid w:val="00281D16"/>
    <w:rsid w:val="00283198"/>
    <w:rsid w:val="00283E26"/>
    <w:rsid w:val="00283F0A"/>
    <w:rsid w:val="002845EA"/>
    <w:rsid w:val="002846B1"/>
    <w:rsid w:val="00284AD9"/>
    <w:rsid w:val="00286CDB"/>
    <w:rsid w:val="0028726A"/>
    <w:rsid w:val="00290910"/>
    <w:rsid w:val="00291919"/>
    <w:rsid w:val="00291EFF"/>
    <w:rsid w:val="002926D4"/>
    <w:rsid w:val="0029395D"/>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24A4"/>
    <w:rsid w:val="002B24E8"/>
    <w:rsid w:val="002B32D6"/>
    <w:rsid w:val="002B372D"/>
    <w:rsid w:val="002B3E53"/>
    <w:rsid w:val="002B4FD9"/>
    <w:rsid w:val="002B51FB"/>
    <w:rsid w:val="002B5F87"/>
    <w:rsid w:val="002B6548"/>
    <w:rsid w:val="002B7388"/>
    <w:rsid w:val="002B7594"/>
    <w:rsid w:val="002B7B8A"/>
    <w:rsid w:val="002C0665"/>
    <w:rsid w:val="002C071B"/>
    <w:rsid w:val="002C0DD6"/>
    <w:rsid w:val="002C1050"/>
    <w:rsid w:val="002C1982"/>
    <w:rsid w:val="002C1AE5"/>
    <w:rsid w:val="002C1D72"/>
    <w:rsid w:val="002C205F"/>
    <w:rsid w:val="002C2499"/>
    <w:rsid w:val="002C26D4"/>
    <w:rsid w:val="002C27EB"/>
    <w:rsid w:val="002C2AAB"/>
    <w:rsid w:val="002C2B0F"/>
    <w:rsid w:val="002C34C5"/>
    <w:rsid w:val="002C3CAA"/>
    <w:rsid w:val="002C4DBF"/>
    <w:rsid w:val="002C605B"/>
    <w:rsid w:val="002C6CF7"/>
    <w:rsid w:val="002C7037"/>
    <w:rsid w:val="002C7A8F"/>
    <w:rsid w:val="002D02FE"/>
    <w:rsid w:val="002D156F"/>
    <w:rsid w:val="002D1AAA"/>
    <w:rsid w:val="002D207D"/>
    <w:rsid w:val="002D20E8"/>
    <w:rsid w:val="002D236D"/>
    <w:rsid w:val="002D2A78"/>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6C49"/>
    <w:rsid w:val="002E727E"/>
    <w:rsid w:val="002E7844"/>
    <w:rsid w:val="002E7EE1"/>
    <w:rsid w:val="002F0989"/>
    <w:rsid w:val="002F0F24"/>
    <w:rsid w:val="002F1AB3"/>
    <w:rsid w:val="002F1F78"/>
    <w:rsid w:val="002F2045"/>
    <w:rsid w:val="002F23F1"/>
    <w:rsid w:val="002F2657"/>
    <w:rsid w:val="002F2A55"/>
    <w:rsid w:val="002F2B23"/>
    <w:rsid w:val="002F35FE"/>
    <w:rsid w:val="002F4328"/>
    <w:rsid w:val="002F6164"/>
    <w:rsid w:val="002F6FA0"/>
    <w:rsid w:val="002F7000"/>
    <w:rsid w:val="002F7391"/>
    <w:rsid w:val="002F7A7E"/>
    <w:rsid w:val="00301193"/>
    <w:rsid w:val="0030129D"/>
    <w:rsid w:val="00301EBE"/>
    <w:rsid w:val="003026EC"/>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F79"/>
    <w:rsid w:val="003141B6"/>
    <w:rsid w:val="00316381"/>
    <w:rsid w:val="003163A5"/>
    <w:rsid w:val="003169A4"/>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36A5"/>
    <w:rsid w:val="00345909"/>
    <w:rsid w:val="00346194"/>
    <w:rsid w:val="003468B8"/>
    <w:rsid w:val="00347499"/>
    <w:rsid w:val="003475E1"/>
    <w:rsid w:val="0034777A"/>
    <w:rsid w:val="003500D1"/>
    <w:rsid w:val="00350210"/>
    <w:rsid w:val="003507FE"/>
    <w:rsid w:val="003529EA"/>
    <w:rsid w:val="00352DB8"/>
    <w:rsid w:val="0035482E"/>
    <w:rsid w:val="00354AEF"/>
    <w:rsid w:val="003551C2"/>
    <w:rsid w:val="0035555B"/>
    <w:rsid w:val="00355B51"/>
    <w:rsid w:val="0035631F"/>
    <w:rsid w:val="00356463"/>
    <w:rsid w:val="00356525"/>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E40"/>
    <w:rsid w:val="00370ECD"/>
    <w:rsid w:val="0037177E"/>
    <w:rsid w:val="003717D2"/>
    <w:rsid w:val="00371D3A"/>
    <w:rsid w:val="00372C2B"/>
    <w:rsid w:val="00372C67"/>
    <w:rsid w:val="00372D7E"/>
    <w:rsid w:val="00372FAD"/>
    <w:rsid w:val="0037329F"/>
    <w:rsid w:val="00373A44"/>
    <w:rsid w:val="00373EC9"/>
    <w:rsid w:val="00374F4A"/>
    <w:rsid w:val="003755FD"/>
    <w:rsid w:val="00375D38"/>
    <w:rsid w:val="00375E5E"/>
    <w:rsid w:val="00375FD2"/>
    <w:rsid w:val="003760B7"/>
    <w:rsid w:val="00376784"/>
    <w:rsid w:val="00376924"/>
    <w:rsid w:val="00376A9D"/>
    <w:rsid w:val="00377976"/>
    <w:rsid w:val="003802B8"/>
    <w:rsid w:val="003802C7"/>
    <w:rsid w:val="00380721"/>
    <w:rsid w:val="00381658"/>
    <w:rsid w:val="00381E92"/>
    <w:rsid w:val="00382B60"/>
    <w:rsid w:val="0038317B"/>
    <w:rsid w:val="00383467"/>
    <w:rsid w:val="0038400D"/>
    <w:rsid w:val="0038438D"/>
    <w:rsid w:val="0038517B"/>
    <w:rsid w:val="00385C27"/>
    <w:rsid w:val="00386E4B"/>
    <w:rsid w:val="003871DA"/>
    <w:rsid w:val="00390D3C"/>
    <w:rsid w:val="00391276"/>
    <w:rsid w:val="0039134D"/>
    <w:rsid w:val="00391E56"/>
    <w:rsid w:val="00391F90"/>
    <w:rsid w:val="00392525"/>
    <w:rsid w:val="003925A9"/>
    <w:rsid w:val="0039338D"/>
    <w:rsid w:val="00393D70"/>
    <w:rsid w:val="003946B4"/>
    <w:rsid w:val="00394990"/>
    <w:rsid w:val="003949A5"/>
    <w:rsid w:val="003949C0"/>
    <w:rsid w:val="00395D6D"/>
    <w:rsid w:val="003960EA"/>
    <w:rsid w:val="003961B6"/>
    <w:rsid w:val="003961EF"/>
    <w:rsid w:val="0039646A"/>
    <w:rsid w:val="003969F5"/>
    <w:rsid w:val="00396D60"/>
    <w:rsid w:val="003972CC"/>
    <w:rsid w:val="00397DC0"/>
    <w:rsid w:val="003A0A31"/>
    <w:rsid w:val="003A0EF4"/>
    <w:rsid w:val="003A145D"/>
    <w:rsid w:val="003A1EBB"/>
    <w:rsid w:val="003A2BE0"/>
    <w:rsid w:val="003A2D11"/>
    <w:rsid w:val="003A39AC"/>
    <w:rsid w:val="003A5049"/>
    <w:rsid w:val="003A5533"/>
    <w:rsid w:val="003A5989"/>
    <w:rsid w:val="003A5E39"/>
    <w:rsid w:val="003A62A4"/>
    <w:rsid w:val="003A645E"/>
    <w:rsid w:val="003A6791"/>
    <w:rsid w:val="003A734A"/>
    <w:rsid w:val="003A7F2D"/>
    <w:rsid w:val="003B0D6E"/>
    <w:rsid w:val="003B1FC0"/>
    <w:rsid w:val="003B3302"/>
    <w:rsid w:val="003B3578"/>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DC3"/>
    <w:rsid w:val="003C5E16"/>
    <w:rsid w:val="003C61D5"/>
    <w:rsid w:val="003C670C"/>
    <w:rsid w:val="003C6A92"/>
    <w:rsid w:val="003C6C1B"/>
    <w:rsid w:val="003C7160"/>
    <w:rsid w:val="003D0075"/>
    <w:rsid w:val="003D0E3C"/>
    <w:rsid w:val="003D14E9"/>
    <w:rsid w:val="003D1CF4"/>
    <w:rsid w:val="003D2288"/>
    <w:rsid w:val="003D2FE2"/>
    <w:rsid w:val="003D3964"/>
    <w:rsid w:val="003D4BEE"/>
    <w:rsid w:val="003D56A5"/>
    <w:rsid w:val="003D732C"/>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4EC8"/>
    <w:rsid w:val="003F66A5"/>
    <w:rsid w:val="003F6CF8"/>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21AEB"/>
    <w:rsid w:val="00422802"/>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898"/>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963"/>
    <w:rsid w:val="00472E68"/>
    <w:rsid w:val="004736AC"/>
    <w:rsid w:val="00473CF5"/>
    <w:rsid w:val="004749BD"/>
    <w:rsid w:val="00474EA6"/>
    <w:rsid w:val="00474FFF"/>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E2"/>
    <w:rsid w:val="00486025"/>
    <w:rsid w:val="00486B55"/>
    <w:rsid w:val="00487402"/>
    <w:rsid w:val="004874EC"/>
    <w:rsid w:val="00490182"/>
    <w:rsid w:val="00490743"/>
    <w:rsid w:val="004919AF"/>
    <w:rsid w:val="004929E4"/>
    <w:rsid w:val="00492C56"/>
    <w:rsid w:val="00492C9A"/>
    <w:rsid w:val="0049374F"/>
    <w:rsid w:val="00493AF9"/>
    <w:rsid w:val="00493CC7"/>
    <w:rsid w:val="0049623A"/>
    <w:rsid w:val="0049655D"/>
    <w:rsid w:val="004974D8"/>
    <w:rsid w:val="00497D5D"/>
    <w:rsid w:val="004A0302"/>
    <w:rsid w:val="004A0321"/>
    <w:rsid w:val="004A1734"/>
    <w:rsid w:val="004A1C5D"/>
    <w:rsid w:val="004A3051"/>
    <w:rsid w:val="004A51CE"/>
    <w:rsid w:val="004A6204"/>
    <w:rsid w:val="004A712A"/>
    <w:rsid w:val="004A7722"/>
    <w:rsid w:val="004A798D"/>
    <w:rsid w:val="004A7D31"/>
    <w:rsid w:val="004B2363"/>
    <w:rsid w:val="004B2714"/>
    <w:rsid w:val="004B28E1"/>
    <w:rsid w:val="004B2F56"/>
    <w:rsid w:val="004B383E"/>
    <w:rsid w:val="004B4580"/>
    <w:rsid w:val="004B4B72"/>
    <w:rsid w:val="004B5522"/>
    <w:rsid w:val="004B60F5"/>
    <w:rsid w:val="004B61C2"/>
    <w:rsid w:val="004B6739"/>
    <w:rsid w:val="004B6A49"/>
    <w:rsid w:val="004B6D52"/>
    <w:rsid w:val="004B7B69"/>
    <w:rsid w:val="004C166E"/>
    <w:rsid w:val="004C17D2"/>
    <w:rsid w:val="004C1D9B"/>
    <w:rsid w:val="004C217A"/>
    <w:rsid w:val="004C257E"/>
    <w:rsid w:val="004C3803"/>
    <w:rsid w:val="004C5CF3"/>
    <w:rsid w:val="004C7153"/>
    <w:rsid w:val="004C78E7"/>
    <w:rsid w:val="004D0281"/>
    <w:rsid w:val="004D0471"/>
    <w:rsid w:val="004D0555"/>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D7A00"/>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62C"/>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4DBE"/>
    <w:rsid w:val="0050518D"/>
    <w:rsid w:val="00506832"/>
    <w:rsid w:val="00507FEA"/>
    <w:rsid w:val="00510110"/>
    <w:rsid w:val="00510176"/>
    <w:rsid w:val="005106CC"/>
    <w:rsid w:val="00510CB7"/>
    <w:rsid w:val="005111C3"/>
    <w:rsid w:val="005114D0"/>
    <w:rsid w:val="00511594"/>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FEC"/>
    <w:rsid w:val="0052601D"/>
    <w:rsid w:val="00526C15"/>
    <w:rsid w:val="00530C17"/>
    <w:rsid w:val="00530DA1"/>
    <w:rsid w:val="00530F97"/>
    <w:rsid w:val="0053262C"/>
    <w:rsid w:val="00532B08"/>
    <w:rsid w:val="00532EDD"/>
    <w:rsid w:val="00533989"/>
    <w:rsid w:val="00534395"/>
    <w:rsid w:val="0053441D"/>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47A2C"/>
    <w:rsid w:val="005500CE"/>
    <w:rsid w:val="00550232"/>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47BC"/>
    <w:rsid w:val="00565DE1"/>
    <w:rsid w:val="0056625A"/>
    <w:rsid w:val="00567040"/>
    <w:rsid w:val="00567893"/>
    <w:rsid w:val="00570286"/>
    <w:rsid w:val="005716B8"/>
    <w:rsid w:val="00571702"/>
    <w:rsid w:val="00571F29"/>
    <w:rsid w:val="00572B0D"/>
    <w:rsid w:val="00573911"/>
    <w:rsid w:val="005739AB"/>
    <w:rsid w:val="005744FC"/>
    <w:rsid w:val="00575C75"/>
    <w:rsid w:val="00575D45"/>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7072"/>
    <w:rsid w:val="005876A3"/>
    <w:rsid w:val="005900F2"/>
    <w:rsid w:val="00590596"/>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3009"/>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384B"/>
    <w:rsid w:val="005B3A59"/>
    <w:rsid w:val="005B4D53"/>
    <w:rsid w:val="005B598A"/>
    <w:rsid w:val="005B68B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2AC2"/>
    <w:rsid w:val="00632EAC"/>
    <w:rsid w:val="00633389"/>
    <w:rsid w:val="006333F6"/>
    <w:rsid w:val="00633E1E"/>
    <w:rsid w:val="00633F4F"/>
    <w:rsid w:val="00634DC9"/>
    <w:rsid w:val="00635D52"/>
    <w:rsid w:val="00636A8E"/>
    <w:rsid w:val="006371D0"/>
    <w:rsid w:val="00637DAB"/>
    <w:rsid w:val="00637F1C"/>
    <w:rsid w:val="006417C7"/>
    <w:rsid w:val="00641F2D"/>
    <w:rsid w:val="00642172"/>
    <w:rsid w:val="00642EFE"/>
    <w:rsid w:val="0064473D"/>
    <w:rsid w:val="00644850"/>
    <w:rsid w:val="00644A1A"/>
    <w:rsid w:val="00644CE2"/>
    <w:rsid w:val="00650073"/>
    <w:rsid w:val="00650458"/>
    <w:rsid w:val="006505D2"/>
    <w:rsid w:val="00651408"/>
    <w:rsid w:val="006519EF"/>
    <w:rsid w:val="00651E02"/>
    <w:rsid w:val="006521E5"/>
    <w:rsid w:val="00653A22"/>
    <w:rsid w:val="00654ADD"/>
    <w:rsid w:val="00654B3F"/>
    <w:rsid w:val="0065512A"/>
    <w:rsid w:val="00655E71"/>
    <w:rsid w:val="00655EBD"/>
    <w:rsid w:val="00660138"/>
    <w:rsid w:val="006607D5"/>
    <w:rsid w:val="006608AD"/>
    <w:rsid w:val="00661E7D"/>
    <w:rsid w:val="00662165"/>
    <w:rsid w:val="0066255F"/>
    <w:rsid w:val="00662623"/>
    <w:rsid w:val="0066349B"/>
    <w:rsid w:val="00665120"/>
    <w:rsid w:val="006657A3"/>
    <w:rsid w:val="006657EE"/>
    <w:rsid w:val="0066621D"/>
    <w:rsid w:val="006672E6"/>
    <w:rsid w:val="00667A56"/>
    <w:rsid w:val="00667C83"/>
    <w:rsid w:val="00670536"/>
    <w:rsid w:val="0067066B"/>
    <w:rsid w:val="0067102D"/>
    <w:rsid w:val="00671A82"/>
    <w:rsid w:val="0067389F"/>
    <w:rsid w:val="00673BD3"/>
    <w:rsid w:val="00673D0A"/>
    <w:rsid w:val="00675740"/>
    <w:rsid w:val="0067579A"/>
    <w:rsid w:val="00676178"/>
    <w:rsid w:val="00677658"/>
    <w:rsid w:val="00681F45"/>
    <w:rsid w:val="00682E8D"/>
    <w:rsid w:val="00683A94"/>
    <w:rsid w:val="006841F6"/>
    <w:rsid w:val="00684E33"/>
    <w:rsid w:val="00685962"/>
    <w:rsid w:val="00685A30"/>
    <w:rsid w:val="00685C48"/>
    <w:rsid w:val="00687E34"/>
    <w:rsid w:val="006906E8"/>
    <w:rsid w:val="00691009"/>
    <w:rsid w:val="006912BB"/>
    <w:rsid w:val="00692C09"/>
    <w:rsid w:val="00692FA3"/>
    <w:rsid w:val="00693101"/>
    <w:rsid w:val="0069377E"/>
    <w:rsid w:val="00693C4E"/>
    <w:rsid w:val="006953B6"/>
    <w:rsid w:val="00695645"/>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092F"/>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C92"/>
    <w:rsid w:val="006D7219"/>
    <w:rsid w:val="006E15CD"/>
    <w:rsid w:val="006E1E8F"/>
    <w:rsid w:val="006E35A0"/>
    <w:rsid w:val="006E49D7"/>
    <w:rsid w:val="006E50E4"/>
    <w:rsid w:val="006E5904"/>
    <w:rsid w:val="006E5CC5"/>
    <w:rsid w:val="006E732A"/>
    <w:rsid w:val="006E73AC"/>
    <w:rsid w:val="006E7511"/>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44C4"/>
    <w:rsid w:val="00704898"/>
    <w:rsid w:val="00704B38"/>
    <w:rsid w:val="00705492"/>
    <w:rsid w:val="00705706"/>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30620"/>
    <w:rsid w:val="00731BD1"/>
    <w:rsid w:val="00731D26"/>
    <w:rsid w:val="00733FA3"/>
    <w:rsid w:val="00735365"/>
    <w:rsid w:val="00736959"/>
    <w:rsid w:val="00736A43"/>
    <w:rsid w:val="00737986"/>
    <w:rsid w:val="00737B2F"/>
    <w:rsid w:val="00737D8E"/>
    <w:rsid w:val="00740919"/>
    <w:rsid w:val="00740EF5"/>
    <w:rsid w:val="00741ACC"/>
    <w:rsid w:val="00741D11"/>
    <w:rsid w:val="00742F7B"/>
    <w:rsid w:val="0074334C"/>
    <w:rsid w:val="00743409"/>
    <w:rsid w:val="00743EAE"/>
    <w:rsid w:val="007442CF"/>
    <w:rsid w:val="00744742"/>
    <w:rsid w:val="00744D01"/>
    <w:rsid w:val="00745561"/>
    <w:rsid w:val="00745A1A"/>
    <w:rsid w:val="007477E0"/>
    <w:rsid w:val="00747893"/>
    <w:rsid w:val="00747E00"/>
    <w:rsid w:val="00750406"/>
    <w:rsid w:val="0075061D"/>
    <w:rsid w:val="0075067F"/>
    <w:rsid w:val="00750AED"/>
    <w:rsid w:val="00750E05"/>
    <w:rsid w:val="00750FFF"/>
    <w:rsid w:val="00751116"/>
    <w:rsid w:val="0075133A"/>
    <w:rsid w:val="00751C28"/>
    <w:rsid w:val="007521C5"/>
    <w:rsid w:val="007525C0"/>
    <w:rsid w:val="007526CD"/>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C93"/>
    <w:rsid w:val="00763113"/>
    <w:rsid w:val="0076368E"/>
    <w:rsid w:val="0076384C"/>
    <w:rsid w:val="007642C2"/>
    <w:rsid w:val="007646F8"/>
    <w:rsid w:val="00764AAD"/>
    <w:rsid w:val="00764C81"/>
    <w:rsid w:val="007650F4"/>
    <w:rsid w:val="0076763C"/>
    <w:rsid w:val="00767AD3"/>
    <w:rsid w:val="00767B04"/>
    <w:rsid w:val="007706D9"/>
    <w:rsid w:val="00770B03"/>
    <w:rsid w:val="00771A7D"/>
    <w:rsid w:val="00771C0F"/>
    <w:rsid w:val="00771D7A"/>
    <w:rsid w:val="00771DCB"/>
    <w:rsid w:val="00772280"/>
    <w:rsid w:val="00772F69"/>
    <w:rsid w:val="0077339A"/>
    <w:rsid w:val="00773485"/>
    <w:rsid w:val="0077364F"/>
    <w:rsid w:val="00773841"/>
    <w:rsid w:val="00773BD2"/>
    <w:rsid w:val="00774C67"/>
    <w:rsid w:val="0077504D"/>
    <w:rsid w:val="00775FAF"/>
    <w:rsid w:val="00776E6C"/>
    <w:rsid w:val="00780196"/>
    <w:rsid w:val="00780D44"/>
    <w:rsid w:val="007811AE"/>
    <w:rsid w:val="007812DC"/>
    <w:rsid w:val="007813EB"/>
    <w:rsid w:val="00781688"/>
    <w:rsid w:val="00782D3C"/>
    <w:rsid w:val="00782D60"/>
    <w:rsid w:val="0078387F"/>
    <w:rsid w:val="007839E7"/>
    <w:rsid w:val="00784CB7"/>
    <w:rsid w:val="007854B2"/>
    <w:rsid w:val="00786A78"/>
    <w:rsid w:val="007874CB"/>
    <w:rsid w:val="0078774A"/>
    <w:rsid w:val="00790715"/>
    <w:rsid w:val="00790C3D"/>
    <w:rsid w:val="00791764"/>
    <w:rsid w:val="00791FE4"/>
    <w:rsid w:val="007930E2"/>
    <w:rsid w:val="00793108"/>
    <w:rsid w:val="00793706"/>
    <w:rsid w:val="007938B0"/>
    <w:rsid w:val="00793940"/>
    <w:rsid w:val="00793E8B"/>
    <w:rsid w:val="00794790"/>
    <w:rsid w:val="0079574B"/>
    <w:rsid w:val="00796008"/>
    <w:rsid w:val="00796076"/>
    <w:rsid w:val="007961A6"/>
    <w:rsid w:val="007963A7"/>
    <w:rsid w:val="007968A3"/>
    <w:rsid w:val="00796D4A"/>
    <w:rsid w:val="00797449"/>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88A"/>
    <w:rsid w:val="007B207A"/>
    <w:rsid w:val="007B25AF"/>
    <w:rsid w:val="007B36E4"/>
    <w:rsid w:val="007B3F5F"/>
    <w:rsid w:val="007B4872"/>
    <w:rsid w:val="007B5333"/>
    <w:rsid w:val="007B6811"/>
    <w:rsid w:val="007B6875"/>
    <w:rsid w:val="007C081F"/>
    <w:rsid w:val="007C0837"/>
    <w:rsid w:val="007C13B3"/>
    <w:rsid w:val="007C15C5"/>
    <w:rsid w:val="007C1825"/>
    <w:rsid w:val="007C1D08"/>
    <w:rsid w:val="007C274E"/>
    <w:rsid w:val="007C2EE2"/>
    <w:rsid w:val="007C314D"/>
    <w:rsid w:val="007C3D16"/>
    <w:rsid w:val="007C3FF3"/>
    <w:rsid w:val="007C4876"/>
    <w:rsid w:val="007C49D4"/>
    <w:rsid w:val="007C4E0B"/>
    <w:rsid w:val="007C55BD"/>
    <w:rsid w:val="007C5F44"/>
    <w:rsid w:val="007C6CF3"/>
    <w:rsid w:val="007C6F4D"/>
    <w:rsid w:val="007D02FE"/>
    <w:rsid w:val="007D0764"/>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C55"/>
    <w:rsid w:val="008030B6"/>
    <w:rsid w:val="00803ED8"/>
    <w:rsid w:val="008040A9"/>
    <w:rsid w:val="0080437A"/>
    <w:rsid w:val="00804D69"/>
    <w:rsid w:val="0080548D"/>
    <w:rsid w:val="008055DB"/>
    <w:rsid w:val="00806440"/>
    <w:rsid w:val="00806EF0"/>
    <w:rsid w:val="00807178"/>
    <w:rsid w:val="0080777B"/>
    <w:rsid w:val="00807F1E"/>
    <w:rsid w:val="00807F3B"/>
    <w:rsid w:val="008105B4"/>
    <w:rsid w:val="008106C0"/>
    <w:rsid w:val="00811D16"/>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0C24"/>
    <w:rsid w:val="0083148F"/>
    <w:rsid w:val="00831C52"/>
    <w:rsid w:val="00831DC3"/>
    <w:rsid w:val="008326D8"/>
    <w:rsid w:val="0083296C"/>
    <w:rsid w:val="0083475E"/>
    <w:rsid w:val="008348C6"/>
    <w:rsid w:val="00834CD0"/>
    <w:rsid w:val="00835374"/>
    <w:rsid w:val="00835822"/>
    <w:rsid w:val="00836400"/>
    <w:rsid w:val="008365E4"/>
    <w:rsid w:val="00836C9C"/>
    <w:rsid w:val="008370B7"/>
    <w:rsid w:val="00837337"/>
    <w:rsid w:val="00837F16"/>
    <w:rsid w:val="00840327"/>
    <w:rsid w:val="00840AD9"/>
    <w:rsid w:val="00840FE0"/>
    <w:rsid w:val="00842193"/>
    <w:rsid w:val="00842CDF"/>
    <w:rsid w:val="008435A4"/>
    <w:rsid w:val="008435DB"/>
    <w:rsid w:val="008436CB"/>
    <w:rsid w:val="00843892"/>
    <w:rsid w:val="00843F13"/>
    <w:rsid w:val="00844434"/>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0E99"/>
    <w:rsid w:val="008617BA"/>
    <w:rsid w:val="00861BEB"/>
    <w:rsid w:val="00861EC8"/>
    <w:rsid w:val="00862230"/>
    <w:rsid w:val="008626E5"/>
    <w:rsid w:val="008628CD"/>
    <w:rsid w:val="00863197"/>
    <w:rsid w:val="00863E4D"/>
    <w:rsid w:val="00864470"/>
    <w:rsid w:val="00865E9B"/>
    <w:rsid w:val="00867445"/>
    <w:rsid w:val="008702CB"/>
    <w:rsid w:val="0087175D"/>
    <w:rsid w:val="008717CC"/>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77CD1"/>
    <w:rsid w:val="0088001E"/>
    <w:rsid w:val="008803C1"/>
    <w:rsid w:val="00880500"/>
    <w:rsid w:val="00881C05"/>
    <w:rsid w:val="00881C22"/>
    <w:rsid w:val="0088384C"/>
    <w:rsid w:val="00883B02"/>
    <w:rsid w:val="0088411C"/>
    <w:rsid w:val="00884204"/>
    <w:rsid w:val="008842CE"/>
    <w:rsid w:val="00884822"/>
    <w:rsid w:val="00884B46"/>
    <w:rsid w:val="00884B99"/>
    <w:rsid w:val="00884FA8"/>
    <w:rsid w:val="00886035"/>
    <w:rsid w:val="008860B6"/>
    <w:rsid w:val="00886AA6"/>
    <w:rsid w:val="00886D11"/>
    <w:rsid w:val="00886EFE"/>
    <w:rsid w:val="008875C7"/>
    <w:rsid w:val="00890F86"/>
    <w:rsid w:val="008916DE"/>
    <w:rsid w:val="00892043"/>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72D"/>
    <w:rsid w:val="008A4DA3"/>
    <w:rsid w:val="008A5CEA"/>
    <w:rsid w:val="008A681A"/>
    <w:rsid w:val="008A70A4"/>
    <w:rsid w:val="008A7905"/>
    <w:rsid w:val="008B0198"/>
    <w:rsid w:val="008B0507"/>
    <w:rsid w:val="008B081C"/>
    <w:rsid w:val="008B1233"/>
    <w:rsid w:val="008B1255"/>
    <w:rsid w:val="008B12AF"/>
    <w:rsid w:val="008B1605"/>
    <w:rsid w:val="008B4999"/>
    <w:rsid w:val="008B4B3D"/>
    <w:rsid w:val="008B4DB1"/>
    <w:rsid w:val="008B4FDA"/>
    <w:rsid w:val="008B73CD"/>
    <w:rsid w:val="008B7BE2"/>
    <w:rsid w:val="008C16C2"/>
    <w:rsid w:val="008C17DA"/>
    <w:rsid w:val="008C208B"/>
    <w:rsid w:val="008C2358"/>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462"/>
    <w:rsid w:val="008E6E51"/>
    <w:rsid w:val="008F0732"/>
    <w:rsid w:val="008F1172"/>
    <w:rsid w:val="008F1BF7"/>
    <w:rsid w:val="008F1F9B"/>
    <w:rsid w:val="008F2148"/>
    <w:rsid w:val="008F2365"/>
    <w:rsid w:val="008F2AF6"/>
    <w:rsid w:val="008F2B76"/>
    <w:rsid w:val="008F3C19"/>
    <w:rsid w:val="008F527F"/>
    <w:rsid w:val="008F52EC"/>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2D17"/>
    <w:rsid w:val="0093354D"/>
    <w:rsid w:val="009335A0"/>
    <w:rsid w:val="0093396A"/>
    <w:rsid w:val="0093460D"/>
    <w:rsid w:val="00934B33"/>
    <w:rsid w:val="00934FCC"/>
    <w:rsid w:val="00935003"/>
    <w:rsid w:val="00935442"/>
    <w:rsid w:val="009354D8"/>
    <w:rsid w:val="009359FE"/>
    <w:rsid w:val="00935BE4"/>
    <w:rsid w:val="00935D12"/>
    <w:rsid w:val="00936000"/>
    <w:rsid w:val="0093610F"/>
    <w:rsid w:val="009365B5"/>
    <w:rsid w:val="00936DF5"/>
    <w:rsid w:val="0093713C"/>
    <w:rsid w:val="009374A0"/>
    <w:rsid w:val="00937B6A"/>
    <w:rsid w:val="00937FAE"/>
    <w:rsid w:val="00940C2A"/>
    <w:rsid w:val="009414B2"/>
    <w:rsid w:val="00941728"/>
    <w:rsid w:val="00941924"/>
    <w:rsid w:val="00941E17"/>
    <w:rsid w:val="00942A2B"/>
    <w:rsid w:val="00942F11"/>
    <w:rsid w:val="00943CB9"/>
    <w:rsid w:val="009451CC"/>
    <w:rsid w:val="0094684E"/>
    <w:rsid w:val="00946BC5"/>
    <w:rsid w:val="009471C4"/>
    <w:rsid w:val="00947B00"/>
    <w:rsid w:val="00947D03"/>
    <w:rsid w:val="0095176C"/>
    <w:rsid w:val="0095199F"/>
    <w:rsid w:val="00951CE5"/>
    <w:rsid w:val="00952531"/>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7157"/>
    <w:rsid w:val="009771B9"/>
    <w:rsid w:val="0097732C"/>
    <w:rsid w:val="009775DB"/>
    <w:rsid w:val="00981214"/>
    <w:rsid w:val="009813C4"/>
    <w:rsid w:val="00981540"/>
    <w:rsid w:val="00981DE4"/>
    <w:rsid w:val="0098244A"/>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73D5"/>
    <w:rsid w:val="009A796C"/>
    <w:rsid w:val="009B0273"/>
    <w:rsid w:val="009B0824"/>
    <w:rsid w:val="009B0DA1"/>
    <w:rsid w:val="009B0DEC"/>
    <w:rsid w:val="009B127B"/>
    <w:rsid w:val="009B13C3"/>
    <w:rsid w:val="009B18AF"/>
    <w:rsid w:val="009B2B1C"/>
    <w:rsid w:val="009B3889"/>
    <w:rsid w:val="009B3CA3"/>
    <w:rsid w:val="009B5889"/>
    <w:rsid w:val="009B58F7"/>
    <w:rsid w:val="009B5ED1"/>
    <w:rsid w:val="009B602E"/>
    <w:rsid w:val="009B6191"/>
    <w:rsid w:val="009B6D58"/>
    <w:rsid w:val="009C0ABA"/>
    <w:rsid w:val="009C1A9B"/>
    <w:rsid w:val="009C1D0F"/>
    <w:rsid w:val="009C3A21"/>
    <w:rsid w:val="009C3B73"/>
    <w:rsid w:val="009C3EC5"/>
    <w:rsid w:val="009C5A1D"/>
    <w:rsid w:val="009C6103"/>
    <w:rsid w:val="009C7913"/>
    <w:rsid w:val="009D1082"/>
    <w:rsid w:val="009D158E"/>
    <w:rsid w:val="009D2AE5"/>
    <w:rsid w:val="009D2DBE"/>
    <w:rsid w:val="009D352B"/>
    <w:rsid w:val="009D4022"/>
    <w:rsid w:val="009D47AF"/>
    <w:rsid w:val="009D6D1A"/>
    <w:rsid w:val="009D71F8"/>
    <w:rsid w:val="009D78BC"/>
    <w:rsid w:val="009D7EFF"/>
    <w:rsid w:val="009E07EE"/>
    <w:rsid w:val="009E0C7F"/>
    <w:rsid w:val="009E1181"/>
    <w:rsid w:val="009E19C7"/>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11"/>
    <w:rsid w:val="00A05738"/>
    <w:rsid w:val="00A06CC8"/>
    <w:rsid w:val="00A0752B"/>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13E"/>
    <w:rsid w:val="00A5512C"/>
    <w:rsid w:val="00A55E59"/>
    <w:rsid w:val="00A55FEE"/>
    <w:rsid w:val="00A56536"/>
    <w:rsid w:val="00A572D8"/>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81F"/>
    <w:rsid w:val="00A80AED"/>
    <w:rsid w:val="00A8134C"/>
    <w:rsid w:val="00A8148E"/>
    <w:rsid w:val="00A81620"/>
    <w:rsid w:val="00A81DD5"/>
    <w:rsid w:val="00A828E2"/>
    <w:rsid w:val="00A8328A"/>
    <w:rsid w:val="00A86287"/>
    <w:rsid w:val="00A90E28"/>
    <w:rsid w:val="00A90FCD"/>
    <w:rsid w:val="00A921FF"/>
    <w:rsid w:val="00A93710"/>
    <w:rsid w:val="00A93E58"/>
    <w:rsid w:val="00A95C09"/>
    <w:rsid w:val="00A961A4"/>
    <w:rsid w:val="00A96293"/>
    <w:rsid w:val="00A96817"/>
    <w:rsid w:val="00A9694C"/>
    <w:rsid w:val="00A96C2B"/>
    <w:rsid w:val="00A96F12"/>
    <w:rsid w:val="00A97EEF"/>
    <w:rsid w:val="00AA01BC"/>
    <w:rsid w:val="00AA0AD8"/>
    <w:rsid w:val="00AA0F00"/>
    <w:rsid w:val="00AA13E4"/>
    <w:rsid w:val="00AA1492"/>
    <w:rsid w:val="00AA14B6"/>
    <w:rsid w:val="00AA1BBF"/>
    <w:rsid w:val="00AA233A"/>
    <w:rsid w:val="00AA2488"/>
    <w:rsid w:val="00AA270B"/>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676"/>
    <w:rsid w:val="00AB4EAB"/>
    <w:rsid w:val="00AB5AF2"/>
    <w:rsid w:val="00AB5D5B"/>
    <w:rsid w:val="00AB5E50"/>
    <w:rsid w:val="00AB64C0"/>
    <w:rsid w:val="00AB65DB"/>
    <w:rsid w:val="00AB66C1"/>
    <w:rsid w:val="00AB77E2"/>
    <w:rsid w:val="00AB7D2E"/>
    <w:rsid w:val="00AC0541"/>
    <w:rsid w:val="00AC082E"/>
    <w:rsid w:val="00AC30D5"/>
    <w:rsid w:val="00AC3F2F"/>
    <w:rsid w:val="00AC4EAF"/>
    <w:rsid w:val="00AC5807"/>
    <w:rsid w:val="00AC6523"/>
    <w:rsid w:val="00AC6F62"/>
    <w:rsid w:val="00AC743C"/>
    <w:rsid w:val="00AC7A2E"/>
    <w:rsid w:val="00AD0BEB"/>
    <w:rsid w:val="00AD1BFE"/>
    <w:rsid w:val="00AD2081"/>
    <w:rsid w:val="00AD305B"/>
    <w:rsid w:val="00AD34C9"/>
    <w:rsid w:val="00AD4B08"/>
    <w:rsid w:val="00AD522C"/>
    <w:rsid w:val="00AD6940"/>
    <w:rsid w:val="00AD7B20"/>
    <w:rsid w:val="00AE00B8"/>
    <w:rsid w:val="00AE01D3"/>
    <w:rsid w:val="00AE0514"/>
    <w:rsid w:val="00AE1606"/>
    <w:rsid w:val="00AE1A60"/>
    <w:rsid w:val="00AE224E"/>
    <w:rsid w:val="00AE26C8"/>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4F92"/>
    <w:rsid w:val="00AF564E"/>
    <w:rsid w:val="00AF582B"/>
    <w:rsid w:val="00AF591C"/>
    <w:rsid w:val="00AF5B0F"/>
    <w:rsid w:val="00AF5CA3"/>
    <w:rsid w:val="00AF64DA"/>
    <w:rsid w:val="00AF746D"/>
    <w:rsid w:val="00AF7BE8"/>
    <w:rsid w:val="00B00003"/>
    <w:rsid w:val="00B011DF"/>
    <w:rsid w:val="00B01495"/>
    <w:rsid w:val="00B01568"/>
    <w:rsid w:val="00B025A2"/>
    <w:rsid w:val="00B027B8"/>
    <w:rsid w:val="00B02A31"/>
    <w:rsid w:val="00B03678"/>
    <w:rsid w:val="00B04537"/>
    <w:rsid w:val="00B0467C"/>
    <w:rsid w:val="00B04817"/>
    <w:rsid w:val="00B048B2"/>
    <w:rsid w:val="00B051BE"/>
    <w:rsid w:val="00B07942"/>
    <w:rsid w:val="00B07E76"/>
    <w:rsid w:val="00B101FF"/>
    <w:rsid w:val="00B10628"/>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61E"/>
    <w:rsid w:val="00B2572B"/>
    <w:rsid w:val="00B25FC4"/>
    <w:rsid w:val="00B2681D"/>
    <w:rsid w:val="00B2752E"/>
    <w:rsid w:val="00B30994"/>
    <w:rsid w:val="00B32124"/>
    <w:rsid w:val="00B32C46"/>
    <w:rsid w:val="00B3339F"/>
    <w:rsid w:val="00B333DF"/>
    <w:rsid w:val="00B351F5"/>
    <w:rsid w:val="00B3612B"/>
    <w:rsid w:val="00B36765"/>
    <w:rsid w:val="00B369D8"/>
    <w:rsid w:val="00B37250"/>
    <w:rsid w:val="00B40233"/>
    <w:rsid w:val="00B413A8"/>
    <w:rsid w:val="00B425F0"/>
    <w:rsid w:val="00B4364F"/>
    <w:rsid w:val="00B4374E"/>
    <w:rsid w:val="00B44A67"/>
    <w:rsid w:val="00B453BB"/>
    <w:rsid w:val="00B45B3A"/>
    <w:rsid w:val="00B46279"/>
    <w:rsid w:val="00B46D58"/>
    <w:rsid w:val="00B4794D"/>
    <w:rsid w:val="00B50182"/>
    <w:rsid w:val="00B50F8D"/>
    <w:rsid w:val="00B514E8"/>
    <w:rsid w:val="00B51D9F"/>
    <w:rsid w:val="00B5219E"/>
    <w:rsid w:val="00B52987"/>
    <w:rsid w:val="00B52C16"/>
    <w:rsid w:val="00B5319F"/>
    <w:rsid w:val="00B53B93"/>
    <w:rsid w:val="00B53D73"/>
    <w:rsid w:val="00B54C65"/>
    <w:rsid w:val="00B54F63"/>
    <w:rsid w:val="00B553D4"/>
    <w:rsid w:val="00B56A8D"/>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476"/>
    <w:rsid w:val="00B744F6"/>
    <w:rsid w:val="00B74B63"/>
    <w:rsid w:val="00B75687"/>
    <w:rsid w:val="00B81123"/>
    <w:rsid w:val="00B81AD3"/>
    <w:rsid w:val="00B82023"/>
    <w:rsid w:val="00B83761"/>
    <w:rsid w:val="00B8432E"/>
    <w:rsid w:val="00B853BF"/>
    <w:rsid w:val="00B8636F"/>
    <w:rsid w:val="00B86BCB"/>
    <w:rsid w:val="00B86C5F"/>
    <w:rsid w:val="00B87910"/>
    <w:rsid w:val="00B9100A"/>
    <w:rsid w:val="00B925B0"/>
    <w:rsid w:val="00B92CA7"/>
    <w:rsid w:val="00B932B8"/>
    <w:rsid w:val="00B941D0"/>
    <w:rsid w:val="00B95599"/>
    <w:rsid w:val="00B958B4"/>
    <w:rsid w:val="00B95FE0"/>
    <w:rsid w:val="00B96B73"/>
    <w:rsid w:val="00B975FA"/>
    <w:rsid w:val="00B9778A"/>
    <w:rsid w:val="00B9796D"/>
    <w:rsid w:val="00BA17C2"/>
    <w:rsid w:val="00BA2853"/>
    <w:rsid w:val="00BA3554"/>
    <w:rsid w:val="00BA632C"/>
    <w:rsid w:val="00BA6E63"/>
    <w:rsid w:val="00BA7128"/>
    <w:rsid w:val="00BB02AD"/>
    <w:rsid w:val="00BB14B1"/>
    <w:rsid w:val="00BB1C9B"/>
    <w:rsid w:val="00BB3575"/>
    <w:rsid w:val="00BB4ADD"/>
    <w:rsid w:val="00BB500A"/>
    <w:rsid w:val="00BB50D0"/>
    <w:rsid w:val="00BB52F9"/>
    <w:rsid w:val="00BB5B81"/>
    <w:rsid w:val="00BB67B5"/>
    <w:rsid w:val="00BB682B"/>
    <w:rsid w:val="00BB74CF"/>
    <w:rsid w:val="00BC0BAC"/>
    <w:rsid w:val="00BC1555"/>
    <w:rsid w:val="00BC16C0"/>
    <w:rsid w:val="00BC1804"/>
    <w:rsid w:val="00BC2255"/>
    <w:rsid w:val="00BC256B"/>
    <w:rsid w:val="00BC2E4D"/>
    <w:rsid w:val="00BC354F"/>
    <w:rsid w:val="00BC3D31"/>
    <w:rsid w:val="00BC3E66"/>
    <w:rsid w:val="00BC4594"/>
    <w:rsid w:val="00BC522D"/>
    <w:rsid w:val="00BC54CA"/>
    <w:rsid w:val="00BC5D2F"/>
    <w:rsid w:val="00BC6807"/>
    <w:rsid w:val="00BC6E1C"/>
    <w:rsid w:val="00BC6EE1"/>
    <w:rsid w:val="00BC6FA9"/>
    <w:rsid w:val="00BC723A"/>
    <w:rsid w:val="00BD0588"/>
    <w:rsid w:val="00BD0D0A"/>
    <w:rsid w:val="00BD1A10"/>
    <w:rsid w:val="00BD2920"/>
    <w:rsid w:val="00BD3B55"/>
    <w:rsid w:val="00BD4817"/>
    <w:rsid w:val="00BD50E7"/>
    <w:rsid w:val="00BD572E"/>
    <w:rsid w:val="00BD5C75"/>
    <w:rsid w:val="00BD5F94"/>
    <w:rsid w:val="00BD6BF7"/>
    <w:rsid w:val="00BD72E6"/>
    <w:rsid w:val="00BE01AE"/>
    <w:rsid w:val="00BE0987"/>
    <w:rsid w:val="00BE1C5E"/>
    <w:rsid w:val="00BE2236"/>
    <w:rsid w:val="00BE231A"/>
    <w:rsid w:val="00BE2572"/>
    <w:rsid w:val="00BE3251"/>
    <w:rsid w:val="00BE40B1"/>
    <w:rsid w:val="00BE439E"/>
    <w:rsid w:val="00BE45B6"/>
    <w:rsid w:val="00BE5381"/>
    <w:rsid w:val="00BE54A9"/>
    <w:rsid w:val="00BE5525"/>
    <w:rsid w:val="00BE557F"/>
    <w:rsid w:val="00BE6363"/>
    <w:rsid w:val="00BE6893"/>
    <w:rsid w:val="00BE6F5D"/>
    <w:rsid w:val="00BE7FE1"/>
    <w:rsid w:val="00BF049B"/>
    <w:rsid w:val="00BF0913"/>
    <w:rsid w:val="00BF09F8"/>
    <w:rsid w:val="00BF0BF6"/>
    <w:rsid w:val="00BF1D90"/>
    <w:rsid w:val="00BF270F"/>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1D3"/>
    <w:rsid w:val="00C061DC"/>
    <w:rsid w:val="00C06409"/>
    <w:rsid w:val="00C07F24"/>
    <w:rsid w:val="00C122A6"/>
    <w:rsid w:val="00C127C0"/>
    <w:rsid w:val="00C132F1"/>
    <w:rsid w:val="00C13834"/>
    <w:rsid w:val="00C13B79"/>
    <w:rsid w:val="00C13C16"/>
    <w:rsid w:val="00C14561"/>
    <w:rsid w:val="00C14F1A"/>
    <w:rsid w:val="00C156C3"/>
    <w:rsid w:val="00C15BC3"/>
    <w:rsid w:val="00C16602"/>
    <w:rsid w:val="00C16F3F"/>
    <w:rsid w:val="00C17414"/>
    <w:rsid w:val="00C205E9"/>
    <w:rsid w:val="00C207A1"/>
    <w:rsid w:val="00C2151D"/>
    <w:rsid w:val="00C22421"/>
    <w:rsid w:val="00C22C43"/>
    <w:rsid w:val="00C232E0"/>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24F0"/>
    <w:rsid w:val="00C325B3"/>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95B"/>
    <w:rsid w:val="00C410E6"/>
    <w:rsid w:val="00C42879"/>
    <w:rsid w:val="00C43213"/>
    <w:rsid w:val="00C43524"/>
    <w:rsid w:val="00C435DD"/>
    <w:rsid w:val="00C4487D"/>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D7E"/>
    <w:rsid w:val="00C611EE"/>
    <w:rsid w:val="00C61E57"/>
    <w:rsid w:val="00C61F21"/>
    <w:rsid w:val="00C6256F"/>
    <w:rsid w:val="00C6329E"/>
    <w:rsid w:val="00C6467B"/>
    <w:rsid w:val="00C647D8"/>
    <w:rsid w:val="00C648B6"/>
    <w:rsid w:val="00C648DF"/>
    <w:rsid w:val="00C64BF0"/>
    <w:rsid w:val="00C65255"/>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AB3"/>
    <w:rsid w:val="00C86F3D"/>
    <w:rsid w:val="00C90796"/>
    <w:rsid w:val="00C90804"/>
    <w:rsid w:val="00C9153B"/>
    <w:rsid w:val="00C91D91"/>
    <w:rsid w:val="00C91F69"/>
    <w:rsid w:val="00C92CA8"/>
    <w:rsid w:val="00C94323"/>
    <w:rsid w:val="00C970BB"/>
    <w:rsid w:val="00C978AF"/>
    <w:rsid w:val="00CA0015"/>
    <w:rsid w:val="00CA0A33"/>
    <w:rsid w:val="00CA11F2"/>
    <w:rsid w:val="00CA169D"/>
    <w:rsid w:val="00CA1747"/>
    <w:rsid w:val="00CA1C11"/>
    <w:rsid w:val="00CA1F39"/>
    <w:rsid w:val="00CA2207"/>
    <w:rsid w:val="00CA4510"/>
    <w:rsid w:val="00CA485E"/>
    <w:rsid w:val="00CA486C"/>
    <w:rsid w:val="00CA4AB2"/>
    <w:rsid w:val="00CA5671"/>
    <w:rsid w:val="00CA590C"/>
    <w:rsid w:val="00CA5B8D"/>
    <w:rsid w:val="00CA5DD1"/>
    <w:rsid w:val="00CA69D3"/>
    <w:rsid w:val="00CA770E"/>
    <w:rsid w:val="00CA7AA9"/>
    <w:rsid w:val="00CA7C54"/>
    <w:rsid w:val="00CB0129"/>
    <w:rsid w:val="00CB0901"/>
    <w:rsid w:val="00CB0A01"/>
    <w:rsid w:val="00CB1211"/>
    <w:rsid w:val="00CB3CB1"/>
    <w:rsid w:val="00CB41AB"/>
    <w:rsid w:val="00CB4989"/>
    <w:rsid w:val="00CB4B5C"/>
    <w:rsid w:val="00CB4C1E"/>
    <w:rsid w:val="00CB4CD4"/>
    <w:rsid w:val="00CB5290"/>
    <w:rsid w:val="00CB68EF"/>
    <w:rsid w:val="00CB759C"/>
    <w:rsid w:val="00CB79A4"/>
    <w:rsid w:val="00CC0326"/>
    <w:rsid w:val="00CC0A8D"/>
    <w:rsid w:val="00CC3BAC"/>
    <w:rsid w:val="00CC518E"/>
    <w:rsid w:val="00CC6104"/>
    <w:rsid w:val="00CC6362"/>
    <w:rsid w:val="00CC69D0"/>
    <w:rsid w:val="00CC73F0"/>
    <w:rsid w:val="00CD01CC"/>
    <w:rsid w:val="00CD043A"/>
    <w:rsid w:val="00CD1E50"/>
    <w:rsid w:val="00CD2213"/>
    <w:rsid w:val="00CD3548"/>
    <w:rsid w:val="00CD4190"/>
    <w:rsid w:val="00CD435C"/>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D14"/>
    <w:rsid w:val="00D362DB"/>
    <w:rsid w:val="00D36D97"/>
    <w:rsid w:val="00D37119"/>
    <w:rsid w:val="00D37931"/>
    <w:rsid w:val="00D4104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D87"/>
    <w:rsid w:val="00D61E97"/>
    <w:rsid w:val="00D61FE3"/>
    <w:rsid w:val="00D62855"/>
    <w:rsid w:val="00D62C0F"/>
    <w:rsid w:val="00D643DF"/>
    <w:rsid w:val="00D649F4"/>
    <w:rsid w:val="00D659B3"/>
    <w:rsid w:val="00D65BF2"/>
    <w:rsid w:val="00D65E4E"/>
    <w:rsid w:val="00D65EBA"/>
    <w:rsid w:val="00D710BC"/>
    <w:rsid w:val="00D71259"/>
    <w:rsid w:val="00D72BC5"/>
    <w:rsid w:val="00D7354F"/>
    <w:rsid w:val="00D7435F"/>
    <w:rsid w:val="00D746A9"/>
    <w:rsid w:val="00D747E5"/>
    <w:rsid w:val="00D74CCE"/>
    <w:rsid w:val="00D7504A"/>
    <w:rsid w:val="00D758CA"/>
    <w:rsid w:val="00D75F27"/>
    <w:rsid w:val="00D76453"/>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3A"/>
    <w:rsid w:val="00D867C2"/>
    <w:rsid w:val="00D873FE"/>
    <w:rsid w:val="00D875CB"/>
    <w:rsid w:val="00D87850"/>
    <w:rsid w:val="00D90640"/>
    <w:rsid w:val="00D91525"/>
    <w:rsid w:val="00D91BAB"/>
    <w:rsid w:val="00D91C7E"/>
    <w:rsid w:val="00D927EB"/>
    <w:rsid w:val="00D93213"/>
    <w:rsid w:val="00D970D2"/>
    <w:rsid w:val="00D976EB"/>
    <w:rsid w:val="00DA0104"/>
    <w:rsid w:val="00DA0948"/>
    <w:rsid w:val="00DA0A4E"/>
    <w:rsid w:val="00DA0F94"/>
    <w:rsid w:val="00DA0FDD"/>
    <w:rsid w:val="00DA1AF1"/>
    <w:rsid w:val="00DA2289"/>
    <w:rsid w:val="00DA2A39"/>
    <w:rsid w:val="00DA2E18"/>
    <w:rsid w:val="00DA3EA6"/>
    <w:rsid w:val="00DA3F9C"/>
    <w:rsid w:val="00DA41B1"/>
    <w:rsid w:val="00DA4643"/>
    <w:rsid w:val="00DA5D3D"/>
    <w:rsid w:val="00DA687B"/>
    <w:rsid w:val="00DA6C97"/>
    <w:rsid w:val="00DA70CC"/>
    <w:rsid w:val="00DB01A7"/>
    <w:rsid w:val="00DB14F9"/>
    <w:rsid w:val="00DB2166"/>
    <w:rsid w:val="00DB2BCC"/>
    <w:rsid w:val="00DB3E17"/>
    <w:rsid w:val="00DB40C0"/>
    <w:rsid w:val="00DB41B7"/>
    <w:rsid w:val="00DB4273"/>
    <w:rsid w:val="00DB4CC7"/>
    <w:rsid w:val="00DB64C8"/>
    <w:rsid w:val="00DB6B5A"/>
    <w:rsid w:val="00DB6D02"/>
    <w:rsid w:val="00DB7289"/>
    <w:rsid w:val="00DB796D"/>
    <w:rsid w:val="00DC0E62"/>
    <w:rsid w:val="00DC14CE"/>
    <w:rsid w:val="00DC1B3F"/>
    <w:rsid w:val="00DC29D8"/>
    <w:rsid w:val="00DC30CC"/>
    <w:rsid w:val="00DC5332"/>
    <w:rsid w:val="00DC567F"/>
    <w:rsid w:val="00DC59F5"/>
    <w:rsid w:val="00DC619D"/>
    <w:rsid w:val="00DC64B5"/>
    <w:rsid w:val="00DC6FEB"/>
    <w:rsid w:val="00DC769E"/>
    <w:rsid w:val="00DD0158"/>
    <w:rsid w:val="00DD0FED"/>
    <w:rsid w:val="00DD2498"/>
    <w:rsid w:val="00DD27B0"/>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559"/>
    <w:rsid w:val="00DE65EA"/>
    <w:rsid w:val="00DE7706"/>
    <w:rsid w:val="00DE7753"/>
    <w:rsid w:val="00DE7F8F"/>
    <w:rsid w:val="00DF09E7"/>
    <w:rsid w:val="00DF0BD2"/>
    <w:rsid w:val="00DF11C4"/>
    <w:rsid w:val="00DF1625"/>
    <w:rsid w:val="00DF179B"/>
    <w:rsid w:val="00DF19A1"/>
    <w:rsid w:val="00DF3688"/>
    <w:rsid w:val="00DF44E3"/>
    <w:rsid w:val="00DF497D"/>
    <w:rsid w:val="00DF5182"/>
    <w:rsid w:val="00DF7412"/>
    <w:rsid w:val="00DF749E"/>
    <w:rsid w:val="00E00AD1"/>
    <w:rsid w:val="00E01503"/>
    <w:rsid w:val="00E01F76"/>
    <w:rsid w:val="00E0209C"/>
    <w:rsid w:val="00E020C1"/>
    <w:rsid w:val="00E02F60"/>
    <w:rsid w:val="00E03009"/>
    <w:rsid w:val="00E040F0"/>
    <w:rsid w:val="00E04589"/>
    <w:rsid w:val="00E045AE"/>
    <w:rsid w:val="00E046C2"/>
    <w:rsid w:val="00E04FA9"/>
    <w:rsid w:val="00E050E3"/>
    <w:rsid w:val="00E052CD"/>
    <w:rsid w:val="00E05F32"/>
    <w:rsid w:val="00E05FDF"/>
    <w:rsid w:val="00E06010"/>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30F03"/>
    <w:rsid w:val="00E30F0C"/>
    <w:rsid w:val="00E31A0F"/>
    <w:rsid w:val="00E326DD"/>
    <w:rsid w:val="00E327B8"/>
    <w:rsid w:val="00E32CC2"/>
    <w:rsid w:val="00E32D5B"/>
    <w:rsid w:val="00E33157"/>
    <w:rsid w:val="00E3357F"/>
    <w:rsid w:val="00E33E6B"/>
    <w:rsid w:val="00E35FDE"/>
    <w:rsid w:val="00E3606B"/>
    <w:rsid w:val="00E36717"/>
    <w:rsid w:val="00E36A86"/>
    <w:rsid w:val="00E40A8A"/>
    <w:rsid w:val="00E40DE2"/>
    <w:rsid w:val="00E41156"/>
    <w:rsid w:val="00E4147E"/>
    <w:rsid w:val="00E41620"/>
    <w:rsid w:val="00E420A6"/>
    <w:rsid w:val="00E4239E"/>
    <w:rsid w:val="00E426B9"/>
    <w:rsid w:val="00E42FEB"/>
    <w:rsid w:val="00E430BF"/>
    <w:rsid w:val="00E43CEB"/>
    <w:rsid w:val="00E44D86"/>
    <w:rsid w:val="00E45007"/>
    <w:rsid w:val="00E45754"/>
    <w:rsid w:val="00E45ACA"/>
    <w:rsid w:val="00E45C7F"/>
    <w:rsid w:val="00E46422"/>
    <w:rsid w:val="00E46DBA"/>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85F"/>
    <w:rsid w:val="00E6288F"/>
    <w:rsid w:val="00E62AE7"/>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0FE1"/>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D32"/>
    <w:rsid w:val="00E84171"/>
    <w:rsid w:val="00E8425F"/>
    <w:rsid w:val="00E85A49"/>
    <w:rsid w:val="00E860AA"/>
    <w:rsid w:val="00E861BF"/>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20ED"/>
    <w:rsid w:val="00EA31E0"/>
    <w:rsid w:val="00EA3E33"/>
    <w:rsid w:val="00EA3FD0"/>
    <w:rsid w:val="00EA3FDB"/>
    <w:rsid w:val="00EA40DF"/>
    <w:rsid w:val="00EA58C8"/>
    <w:rsid w:val="00EA625E"/>
    <w:rsid w:val="00EA7170"/>
    <w:rsid w:val="00EA7394"/>
    <w:rsid w:val="00EA7474"/>
    <w:rsid w:val="00EA7CA6"/>
    <w:rsid w:val="00EA7FA5"/>
    <w:rsid w:val="00EB0B3D"/>
    <w:rsid w:val="00EB2387"/>
    <w:rsid w:val="00EB2844"/>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94E"/>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2F06"/>
    <w:rsid w:val="00ED3BA4"/>
    <w:rsid w:val="00ED4C1D"/>
    <w:rsid w:val="00ED5972"/>
    <w:rsid w:val="00ED5C1C"/>
    <w:rsid w:val="00ED6836"/>
    <w:rsid w:val="00ED6A38"/>
    <w:rsid w:val="00ED6BA7"/>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52E"/>
    <w:rsid w:val="00EF3662"/>
    <w:rsid w:val="00EF548A"/>
    <w:rsid w:val="00EF5A8D"/>
    <w:rsid w:val="00EF6526"/>
    <w:rsid w:val="00EF7868"/>
    <w:rsid w:val="00F00565"/>
    <w:rsid w:val="00F009F9"/>
    <w:rsid w:val="00F00C96"/>
    <w:rsid w:val="00F01B23"/>
    <w:rsid w:val="00F01D1E"/>
    <w:rsid w:val="00F03EE6"/>
    <w:rsid w:val="00F04AA1"/>
    <w:rsid w:val="00F04FC3"/>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2C5"/>
    <w:rsid w:val="00F1738A"/>
    <w:rsid w:val="00F17B6A"/>
    <w:rsid w:val="00F20188"/>
    <w:rsid w:val="00F2029C"/>
    <w:rsid w:val="00F20B78"/>
    <w:rsid w:val="00F20CF5"/>
    <w:rsid w:val="00F20DA5"/>
    <w:rsid w:val="00F215E2"/>
    <w:rsid w:val="00F21C25"/>
    <w:rsid w:val="00F22027"/>
    <w:rsid w:val="00F22CE6"/>
    <w:rsid w:val="00F23100"/>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330C9"/>
    <w:rsid w:val="00F332DF"/>
    <w:rsid w:val="00F339E3"/>
    <w:rsid w:val="00F34417"/>
    <w:rsid w:val="00F348A1"/>
    <w:rsid w:val="00F36AD3"/>
    <w:rsid w:val="00F36E1F"/>
    <w:rsid w:val="00F377C0"/>
    <w:rsid w:val="00F37C10"/>
    <w:rsid w:val="00F37F2C"/>
    <w:rsid w:val="00F40235"/>
    <w:rsid w:val="00F403A5"/>
    <w:rsid w:val="00F406AC"/>
    <w:rsid w:val="00F40D4D"/>
    <w:rsid w:val="00F4140F"/>
    <w:rsid w:val="00F41477"/>
    <w:rsid w:val="00F416C8"/>
    <w:rsid w:val="00F4264D"/>
    <w:rsid w:val="00F4395E"/>
    <w:rsid w:val="00F43A66"/>
    <w:rsid w:val="00F43DE4"/>
    <w:rsid w:val="00F449C0"/>
    <w:rsid w:val="00F4569B"/>
    <w:rsid w:val="00F45B4D"/>
    <w:rsid w:val="00F45B8B"/>
    <w:rsid w:val="00F460E3"/>
    <w:rsid w:val="00F501E9"/>
    <w:rsid w:val="00F528BF"/>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6CB"/>
    <w:rsid w:val="00F67946"/>
    <w:rsid w:val="00F67CD4"/>
    <w:rsid w:val="00F70E55"/>
    <w:rsid w:val="00F71E31"/>
    <w:rsid w:val="00F71F29"/>
    <w:rsid w:val="00F7342A"/>
    <w:rsid w:val="00F73CAB"/>
    <w:rsid w:val="00F73D7F"/>
    <w:rsid w:val="00F743B3"/>
    <w:rsid w:val="00F7451F"/>
    <w:rsid w:val="00F7467F"/>
    <w:rsid w:val="00F747A4"/>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870"/>
    <w:rsid w:val="00F85DFC"/>
    <w:rsid w:val="00F85F62"/>
    <w:rsid w:val="00F86162"/>
    <w:rsid w:val="00F8623B"/>
    <w:rsid w:val="00F86ED5"/>
    <w:rsid w:val="00F871C2"/>
    <w:rsid w:val="00F87FD4"/>
    <w:rsid w:val="00F905E0"/>
    <w:rsid w:val="00F914CF"/>
    <w:rsid w:val="00F92A53"/>
    <w:rsid w:val="00F930CD"/>
    <w:rsid w:val="00F932ED"/>
    <w:rsid w:val="00F9448B"/>
    <w:rsid w:val="00F954E8"/>
    <w:rsid w:val="00F95796"/>
    <w:rsid w:val="00F95BB0"/>
    <w:rsid w:val="00F95E94"/>
    <w:rsid w:val="00F960A3"/>
    <w:rsid w:val="00F96993"/>
    <w:rsid w:val="00F97394"/>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580"/>
    <w:rsid w:val="00FB297A"/>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2F4"/>
    <w:rsid w:val="00FC283C"/>
    <w:rsid w:val="00FC2FB3"/>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FAB"/>
    <w:rsid w:val="00FE2AA4"/>
    <w:rsid w:val="00FE2DB6"/>
    <w:rsid w:val="00FE449E"/>
    <w:rsid w:val="00FE54DC"/>
    <w:rsid w:val="00FE5743"/>
    <w:rsid w:val="00FE6887"/>
    <w:rsid w:val="00FE6C2A"/>
    <w:rsid w:val="00FE75DA"/>
    <w:rsid w:val="00FE76B9"/>
    <w:rsid w:val="00FE7898"/>
    <w:rsid w:val="00FF0766"/>
    <w:rsid w:val="00FF0775"/>
    <w:rsid w:val="00FF0FE2"/>
    <w:rsid w:val="00FF1CDC"/>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FC63BE"/>
  <w15:docId w15:val="{9A5213ED-7D0C-404D-BF51-14C523BC8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ecretariat@minfi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hsargsyan@moh.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D23E2-2DBE-4FCD-92D1-4C5025809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1</Pages>
  <Words>19511</Words>
  <Characters>111213</Characters>
  <Application>Microsoft Office Word</Application>
  <DocSecurity>0</DocSecurity>
  <Lines>926</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130464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 Sargsyan</cp:lastModifiedBy>
  <cp:revision>48</cp:revision>
  <cp:lastPrinted>2018-02-16T07:12:00Z</cp:lastPrinted>
  <dcterms:created xsi:type="dcterms:W3CDTF">2021-05-08T08:45:00Z</dcterms:created>
  <dcterms:modified xsi:type="dcterms:W3CDTF">2021-05-10T10:50:00Z</dcterms:modified>
</cp:coreProperties>
</file>